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243A" w14:textId="0C882F28" w:rsidR="00106ABD" w:rsidRPr="00946C32" w:rsidRDefault="00106ABD" w:rsidP="00DB4174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  <w:r w:rsidR="004F5847">
        <w:rPr>
          <w:rFonts w:ascii="Arial" w:eastAsia="Malgun Gothic" w:hAnsi="Arial" w:cs="Arial"/>
          <w:b/>
          <w:sz w:val="24"/>
          <w:szCs w:val="24"/>
          <w:lang w:eastAsia="ko-KR"/>
        </w:rPr>
        <w:t>1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                    </w:t>
      </w:r>
      <w:r w:rsidR="00F5197F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254857" w:rsidRPr="00254857">
        <w:rPr>
          <w:rFonts w:ascii="Arial" w:hAnsi="Arial" w:cs="Arial"/>
          <w:b/>
          <w:bCs/>
          <w:sz w:val="26"/>
          <w:szCs w:val="26"/>
        </w:rPr>
        <w:t>R2-2301120</w:t>
      </w:r>
    </w:p>
    <w:p w14:paraId="55AFB9EA" w14:textId="663BF9A2" w:rsidR="00106ABD" w:rsidRDefault="004F5847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>Athens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Greece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, 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27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Feb - 03</w:t>
      </w:r>
      <w:r w:rsidRPr="004F5847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rd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Mar</w:t>
      </w:r>
      <w:r w:rsidR="00106ABD" w:rsidRPr="00946C32">
        <w:rPr>
          <w:rFonts w:ascii="Arial" w:eastAsia="Malgun Gothic" w:hAnsi="Arial" w:cs="Arial"/>
          <w:b/>
          <w:sz w:val="24"/>
          <w:szCs w:val="24"/>
          <w:lang w:eastAsia="ko-KR"/>
        </w:rPr>
        <w:t>, 2022</w:t>
      </w:r>
      <w:r w:rsidR="00106AB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</w:t>
      </w:r>
    </w:p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510BA655" w:rsidR="006C713B" w:rsidRPr="00410371" w:rsidRDefault="00E617C4" w:rsidP="00106A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232BC4">
                <w:rPr>
                  <w:b/>
                  <w:noProof/>
                  <w:sz w:val="28"/>
                </w:rPr>
                <w:t>3</w:t>
              </w:r>
              <w:r w:rsidR="00106ABD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0F980BC3" w:rsidR="006C713B" w:rsidRPr="00410371" w:rsidRDefault="00254857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3863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6351C20F" w:rsidR="006C713B" w:rsidRPr="00410371" w:rsidRDefault="006C713B" w:rsidP="002821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14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2148">
              <w:rPr>
                <w:b/>
                <w:noProof/>
                <w:sz w:val="28"/>
              </w:rPr>
              <w:t>3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54EE2FC4" w:rsidR="006C713B" w:rsidRDefault="00DA112B" w:rsidP="00DA112B">
            <w:pPr>
              <w:pStyle w:val="CRCoverPage"/>
              <w:spacing w:after="0"/>
              <w:ind w:left="100"/>
            </w:pPr>
            <w:r>
              <w:t xml:space="preserve">Clarification on </w:t>
            </w:r>
            <w:r w:rsidR="00EE07DB">
              <w:t xml:space="preserve">DCI </w:t>
            </w:r>
            <w:r>
              <w:t>enabled</w:t>
            </w:r>
            <w:r w:rsidR="00EE07DB">
              <w:t xml:space="preserve"> Multicast HARQ feedback</w:t>
            </w:r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7222E454" w:rsidR="006C713B" w:rsidRDefault="00C109B4" w:rsidP="00300DBB">
            <w:pPr>
              <w:pStyle w:val="CRCoverPage"/>
              <w:spacing w:after="0"/>
              <w:ind w:left="100"/>
              <w:rPr>
                <w:noProof/>
              </w:rPr>
            </w:pPr>
            <w:r w:rsidRPr="00C109B4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0ACEF83D" w:rsidR="006C713B" w:rsidRDefault="00E617C4" w:rsidP="00415F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5FDE">
                <w:rPr>
                  <w:noProof/>
                </w:rPr>
                <w:t>2023</w:t>
              </w:r>
              <w:r w:rsidR="00106ABD">
                <w:rPr>
                  <w:noProof/>
                </w:rPr>
                <w:t>-</w:t>
              </w:r>
              <w:r w:rsidR="00415FDE">
                <w:rPr>
                  <w:noProof/>
                </w:rPr>
                <w:t>02</w:t>
              </w:r>
              <w:r w:rsidR="006C713B">
                <w:rPr>
                  <w:noProof/>
                </w:rPr>
                <w:t>-</w:t>
              </w:r>
            </w:fldSimple>
            <w:r w:rsidR="00415FDE">
              <w:rPr>
                <w:noProof/>
              </w:rPr>
              <w:t>17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1E475574" w:rsidR="006C713B" w:rsidRDefault="00232BC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1ED03481" w:rsidR="006C713B" w:rsidRDefault="0028214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0929F" w14:textId="01B7955D" w:rsidR="00673D42" w:rsidRDefault="00EE07DB" w:rsidP="00E41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 updated</w:t>
            </w:r>
            <w:r w:rsidR="00E41329">
              <w:rPr>
                <w:noProof/>
              </w:rPr>
              <w:t xml:space="preserve"> the multicast HARQ feedback approach when UE is provided harq-FeedbackEnablerMulticast with value set to ‘dci-enabler’ in TS38.213 v17.4.0 as:</w:t>
            </w:r>
          </w:p>
          <w:p w14:paraId="7571F833" w14:textId="31D6344F" w:rsidR="00E41329" w:rsidRDefault="00FF4286" w:rsidP="00E4132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E41329">
              <w:rPr>
                <w:noProof/>
              </w:rPr>
              <w:t>scheduled by DCI format 4_1 for G-RNTI/G-CS-RNTI, the UE transmits the multicast HARQ feedback.</w:t>
            </w:r>
          </w:p>
          <w:p w14:paraId="62C60952" w14:textId="608E4CA2" w:rsidR="00E41329" w:rsidRDefault="00FF4286" w:rsidP="00E4132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E41329">
              <w:rPr>
                <w:noProof/>
              </w:rPr>
              <w:t>scheduled by DCI format 4_2 for G-RNTI/G-CS-RNTI, the UE follows the indication in the DCI for transmission of multicast HARQ- feedback</w:t>
            </w:r>
          </w:p>
          <w:p w14:paraId="2CCD9E49" w14:textId="77777777" w:rsidR="00E41329" w:rsidRDefault="00E41329" w:rsidP="00E41329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7DF8AC9" w14:textId="13D093B8" w:rsidR="00E41329" w:rsidRPr="00673D42" w:rsidRDefault="00E41329" w:rsidP="00DA6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Accordingly, there is a need to update the same in RRC specification.</w:t>
            </w:r>
            <w:r w:rsidR="0002220F">
              <w:rPr>
                <w:noProof/>
              </w:rPr>
              <w:t>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0BE2" w14:textId="1144BEDE" w:rsidR="00415FDE" w:rsidRDefault="00673D42" w:rsidP="00673D4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Specify</w:t>
            </w:r>
            <w:r w:rsidR="005410F6" w:rsidRPr="00673D42">
              <w:rPr>
                <w:iCs/>
              </w:rPr>
              <w:t xml:space="preserve"> in sec</w:t>
            </w:r>
            <w:r w:rsidR="0002220F">
              <w:rPr>
                <w:iCs/>
              </w:rPr>
              <w:t xml:space="preserve"> 6.3.2 MAC-</w:t>
            </w:r>
            <w:proofErr w:type="spellStart"/>
            <w:r w:rsidR="0002220F">
              <w:rPr>
                <w:iCs/>
              </w:rPr>
              <w:t>CellGroupconfig</w:t>
            </w:r>
            <w:proofErr w:type="spellEnd"/>
            <w:r w:rsidR="0002220F">
              <w:rPr>
                <w:iCs/>
              </w:rPr>
              <w:t xml:space="preserve">, the </w:t>
            </w:r>
            <w:r w:rsidR="00E90B46">
              <w:rPr>
                <w:iCs/>
              </w:rPr>
              <w:t xml:space="preserve">field </w:t>
            </w:r>
            <w:r w:rsidR="0002220F">
              <w:rPr>
                <w:iCs/>
              </w:rPr>
              <w:t xml:space="preserve">description </w:t>
            </w:r>
            <w:r w:rsidR="00DA6D71">
              <w:rPr>
                <w:iCs/>
              </w:rPr>
              <w:t>as</w:t>
            </w:r>
            <w:r w:rsidR="00E90B46">
              <w:rPr>
                <w:iCs/>
              </w:rPr>
              <w:t>:</w:t>
            </w:r>
          </w:p>
          <w:p w14:paraId="4D191D45" w14:textId="77777777" w:rsidR="00DA6D71" w:rsidRDefault="00DA6D71" w:rsidP="00673D42">
            <w:pPr>
              <w:pStyle w:val="CRCoverPage"/>
              <w:spacing w:after="0"/>
              <w:rPr>
                <w:iCs/>
              </w:rPr>
            </w:pPr>
          </w:p>
          <w:p w14:paraId="2A5AB148" w14:textId="3C25A912" w:rsidR="00673D42" w:rsidRDefault="00DA6D71" w:rsidP="00673D42">
            <w:pPr>
              <w:pStyle w:val="CRCoverPage"/>
              <w:spacing w:after="0"/>
              <w:rPr>
                <w:szCs w:val="22"/>
              </w:rPr>
            </w:pPr>
            <w:r w:rsidRPr="00F43A82">
              <w:rPr>
                <w:szCs w:val="22"/>
              </w:rPr>
              <w:t xml:space="preserve">Value </w:t>
            </w:r>
            <w:r w:rsidRPr="00F43A82">
              <w:rPr>
                <w:i/>
                <w:szCs w:val="22"/>
              </w:rPr>
              <w:t>dci-enabler</w:t>
            </w:r>
            <w:r w:rsidRPr="00F43A82">
              <w:rPr>
                <w:szCs w:val="22"/>
              </w:rPr>
              <w:t xml:space="preserve"> </w:t>
            </w:r>
            <w:r w:rsidRPr="00DA6D71">
              <w:rPr>
                <w:i/>
                <w:szCs w:val="22"/>
              </w:rPr>
              <w:t>means that when scheduled by DCI 4_1, the UE shall provide HARQ feedback for MBS multicast and when scheduled by DCI 4_2, whether the UE shall provide HARQ feedback for MBS multicast is indicated by DCI as specified in TS 38.213 [13].</w:t>
            </w:r>
          </w:p>
          <w:p w14:paraId="0BD3E7B7" w14:textId="77777777" w:rsidR="00DA6D71" w:rsidRPr="00673D42" w:rsidRDefault="00DA6D71" w:rsidP="00673D42">
            <w:pPr>
              <w:pStyle w:val="CRCoverPage"/>
              <w:spacing w:after="0"/>
              <w:rPr>
                <w:iCs/>
              </w:rPr>
            </w:pPr>
          </w:p>
          <w:p w14:paraId="11C84640" w14:textId="77777777" w:rsidR="00807C10" w:rsidRPr="00BE6418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B3BC011" w14:textId="77777777" w:rsidR="00807C10" w:rsidRDefault="00807C10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(NG)EN-DC</w:t>
            </w:r>
          </w:p>
          <w:p w14:paraId="549C1469" w14:textId="77777777" w:rsidR="00807C10" w:rsidRDefault="00807C10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97D9725" w14:textId="035E52D3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1B5F6304" w14:textId="479EC173" w:rsidR="00807C10" w:rsidRPr="00FB2FDA" w:rsidRDefault="00FB2FDA" w:rsidP="00807C10">
            <w:pPr>
              <w:pStyle w:val="CRCoverPage"/>
              <w:spacing w:after="0"/>
              <w:rPr>
                <w:noProof/>
                <w:lang w:eastAsia="zh-CN"/>
              </w:rPr>
            </w:pPr>
            <w:r w:rsidRPr="00FB2FDA">
              <w:rPr>
                <w:noProof/>
                <w:lang w:eastAsia="zh-CN"/>
              </w:rPr>
              <w:t xml:space="preserve">MBS </w:t>
            </w:r>
            <w:r w:rsidR="00DA6D71">
              <w:rPr>
                <w:noProof/>
                <w:lang w:eastAsia="zh-CN"/>
              </w:rPr>
              <w:t>multicast HARQ-ACK feedback</w:t>
            </w:r>
          </w:p>
          <w:p w14:paraId="2D3C267F" w14:textId="77777777" w:rsidR="00FB2FDA" w:rsidRPr="00807C10" w:rsidRDefault="00FB2FDA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</w:p>
          <w:p w14:paraId="5278D4AB" w14:textId="77777777" w:rsidR="005410F6" w:rsidRPr="00807C10" w:rsidRDefault="005410F6" w:rsidP="00807C1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807C10">
              <w:rPr>
                <w:noProof/>
                <w:u w:val="single"/>
                <w:lang w:eastAsia="zh-CN"/>
              </w:rPr>
              <w:t>Inter-operability:</w:t>
            </w:r>
          </w:p>
          <w:p w14:paraId="2AB9BBF8" w14:textId="77777777" w:rsidR="005410F6" w:rsidRDefault="00DA6D71" w:rsidP="00DA6D7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eastAsia="zh-CN"/>
              </w:rPr>
              <w:t>When UE does not implement the CR but network implements,</w:t>
            </w:r>
            <w:r w:rsidR="005410F6" w:rsidRPr="00807C10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UE would not provide HARQ feedback when scheduled by DCI 4_1 but networks expects.</w:t>
            </w:r>
          </w:p>
          <w:p w14:paraId="38D39D04" w14:textId="13B9DC7F" w:rsidR="00DA6D71" w:rsidRDefault="00DA6D71" w:rsidP="00DA6D71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noProof/>
                <w:lang w:eastAsia="zh-CN"/>
              </w:rPr>
              <w:t>When UE implements the CR but network does not implement,</w:t>
            </w:r>
            <w:r w:rsidRPr="00807C10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UE would provide HARQ feedback when scheduled by DCI 4_1 but network does not expect.</w:t>
            </w:r>
          </w:p>
          <w:p w14:paraId="4A48BEA8" w14:textId="741D7FB8" w:rsidR="00DA6D71" w:rsidRPr="00807C10" w:rsidRDefault="00DA6D71" w:rsidP="00DA6D71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2733FE96" w:rsidR="005410F6" w:rsidRDefault="00DA6D71" w:rsidP="00DA6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Discrepancy with PHY spec and p</w:t>
            </w:r>
            <w:r w:rsidR="00400987">
              <w:rPr>
                <w:noProof/>
              </w:rPr>
              <w:t xml:space="preserve">otential </w:t>
            </w:r>
            <w:r w:rsidR="004F0269">
              <w:rPr>
                <w:noProof/>
              </w:rPr>
              <w:t>ambiguity with existing description</w:t>
            </w:r>
            <w:r w:rsidR="00D068CD">
              <w:rPr>
                <w:noProof/>
              </w:rPr>
              <w:t xml:space="preserve"> for multicast HARQ feedback.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2C4E57E6" w:rsidR="005410F6" w:rsidRDefault="00FB2FDA" w:rsidP="00022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02220F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B366B03" w14:textId="77777777" w:rsidR="004F0269" w:rsidRDefault="004F0269" w:rsidP="006C713B">
      <w:pPr>
        <w:pStyle w:val="Heading4"/>
        <w:jc w:val="center"/>
        <w:rPr>
          <w:rFonts w:eastAsia="SimSun"/>
          <w:b/>
          <w:noProof/>
        </w:rPr>
        <w:sectPr w:rsidR="004F0269" w:rsidSect="004F0269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CDB47AC" w14:textId="289A738A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213874B8" w14:textId="77777777" w:rsidR="00D068CD" w:rsidRPr="00F43A82" w:rsidRDefault="00D068CD" w:rsidP="00D068CD">
      <w:pPr>
        <w:pStyle w:val="Heading3"/>
      </w:pPr>
      <w:bookmarkStart w:id="1" w:name="_Toc60777158"/>
      <w:bookmarkStart w:id="2" w:name="_Toc124713087"/>
      <w:bookmarkStart w:id="3" w:name="_Hlk54206873"/>
      <w:r w:rsidRPr="00F43A82">
        <w:t>6.3.2</w:t>
      </w:r>
      <w:r w:rsidRPr="00F43A82">
        <w:tab/>
        <w:t>Radio resource control information elements</w:t>
      </w:r>
      <w:bookmarkEnd w:id="1"/>
      <w:bookmarkEnd w:id="2"/>
    </w:p>
    <w:bookmarkEnd w:id="3"/>
    <w:p w14:paraId="74518A7A" w14:textId="77777777" w:rsidR="0002220F" w:rsidRDefault="0002220F" w:rsidP="0002220F">
      <w:pPr>
        <w:jc w:val="center"/>
        <w:rPr>
          <w:rFonts w:eastAsia="SimSun"/>
          <w:color w:val="0070C0"/>
        </w:rPr>
      </w:pPr>
    </w:p>
    <w:p w14:paraId="484F3E56" w14:textId="773A5CE2" w:rsidR="00B31586" w:rsidRDefault="00D068CD" w:rsidP="0002220F">
      <w:pPr>
        <w:jc w:val="center"/>
        <w:rPr>
          <w:rFonts w:eastAsia="SimSun"/>
          <w:color w:val="0070C0"/>
        </w:rPr>
      </w:pPr>
      <w:r w:rsidRPr="00D068CD">
        <w:rPr>
          <w:rFonts w:eastAsia="SimSun"/>
          <w:color w:val="0070C0"/>
        </w:rPr>
        <w:t>&lt;</w:t>
      </w:r>
      <w:r>
        <w:rPr>
          <w:rFonts w:eastAsia="SimSun"/>
          <w:color w:val="0070C0"/>
        </w:rPr>
        <w:t xml:space="preserve">&lt; </w:t>
      </w:r>
      <w:r w:rsidRPr="00D068CD">
        <w:rPr>
          <w:rFonts w:eastAsia="SimSun"/>
          <w:color w:val="0070C0"/>
        </w:rPr>
        <w:t>Omitted Text</w:t>
      </w:r>
      <w:r>
        <w:rPr>
          <w:rFonts w:eastAsia="SimSun"/>
          <w:color w:val="0070C0"/>
        </w:rPr>
        <w:t xml:space="preserve"> &gt;</w:t>
      </w:r>
      <w:r w:rsidRPr="00D068CD">
        <w:rPr>
          <w:rFonts w:eastAsia="SimSun"/>
          <w:color w:val="0070C0"/>
        </w:rPr>
        <w:t>&gt;</w:t>
      </w:r>
    </w:p>
    <w:p w14:paraId="150A3FF7" w14:textId="77777777" w:rsidR="0002220F" w:rsidRPr="00D068CD" w:rsidRDefault="0002220F" w:rsidP="0002220F">
      <w:pPr>
        <w:jc w:val="center"/>
        <w:rPr>
          <w:rFonts w:eastAsia="SimSun"/>
          <w:color w:val="0070C0"/>
        </w:rPr>
      </w:pPr>
    </w:p>
    <w:p w14:paraId="30DCF984" w14:textId="77777777" w:rsidR="00D068CD" w:rsidRPr="00F43A82" w:rsidRDefault="00D068CD" w:rsidP="00D068CD">
      <w:pPr>
        <w:pStyle w:val="Heading4"/>
        <w:rPr>
          <w:rFonts w:eastAsia="SimSun"/>
        </w:rPr>
      </w:pPr>
      <w:bookmarkStart w:id="4" w:name="_Toc60777251"/>
      <w:bookmarkStart w:id="5" w:name="_Toc124713195"/>
      <w:bookmarkStart w:id="6" w:name="_Toc124713572"/>
      <w:bookmarkStart w:id="7" w:name="_Toc124713019"/>
      <w:r w:rsidRPr="00F43A82">
        <w:rPr>
          <w:rFonts w:eastAsia="SimSun"/>
        </w:rPr>
        <w:t>–</w:t>
      </w:r>
      <w:r w:rsidRPr="00F43A82">
        <w:rPr>
          <w:rFonts w:eastAsia="SimSun"/>
        </w:rPr>
        <w:tab/>
      </w:r>
      <w:r w:rsidRPr="00F43A82">
        <w:rPr>
          <w:i/>
        </w:rPr>
        <w:t>MAC-</w:t>
      </w:r>
      <w:proofErr w:type="spellStart"/>
      <w:r w:rsidRPr="00F43A82">
        <w:rPr>
          <w:i/>
        </w:rPr>
        <w:t>CellGroupConfig</w:t>
      </w:r>
      <w:bookmarkEnd w:id="4"/>
      <w:bookmarkEnd w:id="5"/>
      <w:proofErr w:type="spellEnd"/>
    </w:p>
    <w:p w14:paraId="285CFEAB" w14:textId="77777777" w:rsidR="00D068CD" w:rsidRPr="00F43A82" w:rsidRDefault="00D068CD" w:rsidP="00D068CD">
      <w:pPr>
        <w:rPr>
          <w:rFonts w:eastAsia="SimSun"/>
          <w:lang w:eastAsia="zh-CN"/>
        </w:rPr>
      </w:pPr>
      <w:r w:rsidRPr="00F43A82">
        <w:rPr>
          <w:rFonts w:eastAsia="SimSun"/>
          <w:lang w:eastAsia="zh-CN"/>
        </w:rPr>
        <w:t xml:space="preserve">The IE </w:t>
      </w:r>
      <w:r w:rsidRPr="00F43A82">
        <w:rPr>
          <w:i/>
        </w:rPr>
        <w:t>MAC-</w:t>
      </w:r>
      <w:proofErr w:type="spellStart"/>
      <w:r w:rsidRPr="00F43A82">
        <w:rPr>
          <w:i/>
        </w:rPr>
        <w:t>CellGroupConfig</w:t>
      </w:r>
      <w:proofErr w:type="spellEnd"/>
      <w:r w:rsidRPr="00F43A82">
        <w:rPr>
          <w:rFonts w:eastAsia="SimSun"/>
          <w:lang w:eastAsia="zh-CN"/>
        </w:rPr>
        <w:t xml:space="preserve"> is used to configure MAC parameters for a cell group, including DRX.</w:t>
      </w:r>
    </w:p>
    <w:p w14:paraId="12A2A510" w14:textId="77777777" w:rsidR="00D068CD" w:rsidRPr="00F43A82" w:rsidRDefault="00D068CD" w:rsidP="00D068CD">
      <w:pPr>
        <w:pStyle w:val="TH"/>
        <w:rPr>
          <w:rFonts w:eastAsia="SimSun"/>
          <w:lang w:eastAsia="zh-CN"/>
        </w:rPr>
      </w:pPr>
      <w:r w:rsidRPr="00F43A82">
        <w:rPr>
          <w:i/>
        </w:rPr>
        <w:t>MAC-</w:t>
      </w:r>
      <w:proofErr w:type="spellStart"/>
      <w:r w:rsidRPr="00F43A82">
        <w:rPr>
          <w:i/>
        </w:rPr>
        <w:t>CellGroupConfig</w:t>
      </w:r>
      <w:proofErr w:type="spellEnd"/>
      <w:r w:rsidRPr="00F43A82">
        <w:t xml:space="preserve"> information element</w:t>
      </w:r>
    </w:p>
    <w:p w14:paraId="04A32079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01216447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rPr>
          <w:color w:val="808080"/>
        </w:rPr>
        <w:t>-- TAG-MAC-CELLGROUPCONFIG-START</w:t>
      </w:r>
    </w:p>
    <w:p w14:paraId="7910B29C" w14:textId="77777777" w:rsidR="00D068CD" w:rsidRPr="00F43A82" w:rsidRDefault="00D068CD" w:rsidP="00D068CD">
      <w:pPr>
        <w:pStyle w:val="PL"/>
      </w:pPr>
    </w:p>
    <w:p w14:paraId="10A0FB12" w14:textId="77777777" w:rsidR="00D068CD" w:rsidRPr="00F43A82" w:rsidRDefault="00D068CD" w:rsidP="00D068CD">
      <w:pPr>
        <w:pStyle w:val="PL"/>
      </w:pPr>
      <w:r w:rsidRPr="00F43A82">
        <w:t xml:space="preserve">MAC-CellGroupConfig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0ACC8BE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drx-Config                          SetupRelease { DRX-Config }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41EDBE7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schedulingRequestConfig             SchedulingRequestConfig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0EE70A5B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bsr-Config                          BSR-Config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50850BF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tag-Config                          TAG-Config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1B27EFF3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phr-Config                          SetupRelease { PHR-Config }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62CF71F" w14:textId="77777777" w:rsidR="00D068CD" w:rsidRPr="00F43A82" w:rsidRDefault="00D068CD" w:rsidP="00D068CD">
      <w:pPr>
        <w:pStyle w:val="PL"/>
      </w:pPr>
      <w:r w:rsidRPr="00F43A82">
        <w:t xml:space="preserve">    skipUplinkTxDynamic                 </w:t>
      </w:r>
      <w:r w:rsidRPr="00F43A82">
        <w:rPr>
          <w:color w:val="993366"/>
        </w:rPr>
        <w:t>BOOLEAN</w:t>
      </w:r>
      <w:r w:rsidRPr="00F43A82">
        <w:t>,</w:t>
      </w:r>
    </w:p>
    <w:p w14:paraId="661142CA" w14:textId="77777777" w:rsidR="00D068CD" w:rsidRPr="00F43A82" w:rsidRDefault="00D068CD" w:rsidP="00D068CD">
      <w:pPr>
        <w:pStyle w:val="PL"/>
      </w:pPr>
      <w:r w:rsidRPr="00F43A82">
        <w:t xml:space="preserve">    ...,</w:t>
      </w:r>
    </w:p>
    <w:p w14:paraId="3F3C3A1E" w14:textId="77777777" w:rsidR="00D068CD" w:rsidRPr="00F43A82" w:rsidRDefault="00D068CD" w:rsidP="00D068CD">
      <w:pPr>
        <w:pStyle w:val="PL"/>
      </w:pPr>
      <w:r w:rsidRPr="00F43A82">
        <w:t xml:space="preserve">    [[</w:t>
      </w:r>
    </w:p>
    <w:p w14:paraId="048E589C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csi-Mask                            </w:t>
      </w:r>
      <w:r w:rsidRPr="00F43A82">
        <w:rPr>
          <w:color w:val="993366"/>
        </w:rPr>
        <w:t>BOOLEAN</w:t>
      </w:r>
      <w:r w:rsidRPr="00F43A82">
        <w:t xml:space="preserve">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63EA05A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dataInactivityTimer                 SetupRelease { DataInactivityTimer }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Cond MCG-Only</w:t>
      </w:r>
    </w:p>
    <w:p w14:paraId="23E6CABB" w14:textId="77777777" w:rsidR="00D068CD" w:rsidRPr="00F43A82" w:rsidRDefault="00D068CD" w:rsidP="00D068CD">
      <w:pPr>
        <w:pStyle w:val="PL"/>
      </w:pPr>
      <w:r w:rsidRPr="00F43A82">
        <w:t xml:space="preserve">    ]],</w:t>
      </w:r>
    </w:p>
    <w:p w14:paraId="67FC2838" w14:textId="77777777" w:rsidR="00D068CD" w:rsidRPr="00F43A82" w:rsidRDefault="00D068CD" w:rsidP="00D068CD">
      <w:pPr>
        <w:pStyle w:val="PL"/>
      </w:pPr>
      <w:r w:rsidRPr="00F43A82">
        <w:t xml:space="preserve">    [[</w:t>
      </w:r>
    </w:p>
    <w:p w14:paraId="4F9FE6B3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usePreBSR-r16                  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4462529E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schedulingRequestID-LBT-SCell-r16   SchedulingRequestId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0B085F54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lch-BasedPrioritization-r16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5B3DCA84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schedulingRequestID-BFR-SCell-r16   SchedulingRequestId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6C8F2236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drx-ConfigSecondaryGroup-r16        SetupRelease { DRX-ConfigSecondaryGroup-r16 }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M</w:t>
      </w:r>
    </w:p>
    <w:p w14:paraId="4A205FE9" w14:textId="77777777" w:rsidR="00D068CD" w:rsidRPr="00F43A82" w:rsidRDefault="00D068CD" w:rsidP="00D068CD">
      <w:pPr>
        <w:pStyle w:val="PL"/>
      </w:pPr>
      <w:r w:rsidRPr="00F43A82">
        <w:t xml:space="preserve">    ]],</w:t>
      </w:r>
    </w:p>
    <w:p w14:paraId="570C55DE" w14:textId="77777777" w:rsidR="00D068CD" w:rsidRPr="00F43A82" w:rsidRDefault="00D068CD" w:rsidP="00D068CD">
      <w:pPr>
        <w:pStyle w:val="PL"/>
      </w:pPr>
      <w:r w:rsidRPr="00F43A82">
        <w:t xml:space="preserve">    [[</w:t>
      </w:r>
    </w:p>
    <w:p w14:paraId="0F4718E4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enhancedSkipUplinkTxDynamic-r16   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592A43E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enhancedSkipUplinkTxConfigured-r16  </w:t>
      </w:r>
      <w:r w:rsidRPr="00F43A82">
        <w:rPr>
          <w:color w:val="993366"/>
        </w:rPr>
        <w:t>ENUMERATED</w:t>
      </w:r>
      <w:r w:rsidRPr="00F43A82">
        <w:t xml:space="preserve"> {true}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Need R</w:t>
      </w:r>
    </w:p>
    <w:p w14:paraId="55B3A7F4" w14:textId="77777777" w:rsidR="00D068CD" w:rsidRPr="00F43A82" w:rsidRDefault="00D068CD" w:rsidP="00D068CD">
      <w:pPr>
        <w:pStyle w:val="PL"/>
      </w:pPr>
      <w:r w:rsidRPr="00F43A82">
        <w:t xml:space="preserve">    ]],</w:t>
      </w:r>
    </w:p>
    <w:p w14:paraId="683F15C7" w14:textId="77777777" w:rsidR="00D068CD" w:rsidRPr="00F43A82" w:rsidRDefault="00D068CD" w:rsidP="00D068CD">
      <w:pPr>
        <w:pStyle w:val="PL"/>
      </w:pPr>
      <w:r w:rsidRPr="00F43A82">
        <w:t xml:space="preserve">    [[</w:t>
      </w:r>
    </w:p>
    <w:p w14:paraId="573360D6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intraCG-Prioritization-r17          </w:t>
      </w:r>
      <w:r w:rsidRPr="00F43A82">
        <w:rPr>
          <w:color w:val="993366"/>
        </w:rPr>
        <w:t>ENUMERATED</w:t>
      </w:r>
      <w:r w:rsidRPr="00F43A82">
        <w:t xml:space="preserve"> {enabled}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Cond LCH-PrioWithReTxTimer</w:t>
      </w:r>
    </w:p>
    <w:p w14:paraId="6916E102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drx-ConfigSL-r17                    SetupRelease { DRX-ConfigSL-r17 }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2DC2FFD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drx-ConfigExt-v1700                 SetupRelease { DRX-ConfigExt-v1700 }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2CDCB298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schedulingRequestID-BFR-r17         SchedulingRequestId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29BC378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schedulingRequestID-BFR2-r17        SchedulingRequestId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34AA11E0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schedulingRequestConfig-v1700       SchedulingRequestConfig-v1700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7B7C992F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tar-Config-r17                      SetupRelease { TAR-Config-r17  }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M</w:t>
      </w:r>
    </w:p>
    <w:p w14:paraId="760DA5F8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lastRenderedPageBreak/>
        <w:t xml:space="preserve">    g-RNTI-ConfigToAddModList-r17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(1..maxG-RNTI-r17))</w:t>
      </w:r>
      <w:r w:rsidRPr="00F43A82">
        <w:rPr>
          <w:color w:val="993366"/>
        </w:rPr>
        <w:t xml:space="preserve"> OF</w:t>
      </w:r>
      <w:r w:rsidRPr="00F43A82">
        <w:t xml:space="preserve"> MBS-RNTI-SpecificConfig-r17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N</w:t>
      </w:r>
    </w:p>
    <w:p w14:paraId="04A50BB7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g-RNTI-ConfigToReleaseList-r17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(1..maxG-RNTI-r17))</w:t>
      </w:r>
      <w:r w:rsidRPr="00F43A82">
        <w:rPr>
          <w:color w:val="993366"/>
        </w:rPr>
        <w:t xml:space="preserve"> OF</w:t>
      </w:r>
      <w:r w:rsidRPr="00F43A82">
        <w:t xml:space="preserve"> MBS-RNTI-SpecificConfigId-r17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N</w:t>
      </w:r>
    </w:p>
    <w:p w14:paraId="4ABF1F4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g-CS-RNTI-ConfigToAddModList-r17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(1..maxG-CS-RNTI-r17))</w:t>
      </w:r>
      <w:r w:rsidRPr="00F43A82">
        <w:rPr>
          <w:color w:val="993366"/>
        </w:rPr>
        <w:t xml:space="preserve"> OF</w:t>
      </w:r>
      <w:r w:rsidRPr="00F43A82">
        <w:t xml:space="preserve"> MBS-RNTI-SpecificConfig-r17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N</w:t>
      </w:r>
    </w:p>
    <w:p w14:paraId="211EEE29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g-CS-RNTI-ConfigToReleaseList-r17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(1..maxG-CS-RNTI-r17))</w:t>
      </w:r>
      <w:r w:rsidRPr="00F43A82">
        <w:rPr>
          <w:color w:val="993366"/>
        </w:rPr>
        <w:t xml:space="preserve"> OF</w:t>
      </w:r>
      <w:r w:rsidRPr="00F43A82">
        <w:t xml:space="preserve"> MBS-RNTI-SpecificConfigId-r17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N</w:t>
      </w:r>
    </w:p>
    <w:p w14:paraId="3AA363CD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allowCSI-SRS-Tx-MulticastDRX-Active-r17   </w:t>
      </w:r>
      <w:r w:rsidRPr="00F43A82">
        <w:rPr>
          <w:color w:val="993366"/>
        </w:rPr>
        <w:t>BOOLEAN</w:t>
      </w:r>
      <w:r w:rsidRPr="00F43A82">
        <w:t xml:space="preserve">    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 </w:t>
      </w:r>
      <w:r w:rsidRPr="00F43A82">
        <w:rPr>
          <w:color w:val="808080"/>
        </w:rPr>
        <w:t>-- Need M</w:t>
      </w:r>
    </w:p>
    <w:p w14:paraId="29387F33" w14:textId="77777777" w:rsidR="00D068CD" w:rsidRPr="00F43A82" w:rsidRDefault="00D068CD" w:rsidP="00D068CD">
      <w:pPr>
        <w:pStyle w:val="PL"/>
      </w:pPr>
      <w:r w:rsidRPr="00F43A82">
        <w:t xml:space="preserve">    ]],</w:t>
      </w:r>
    </w:p>
    <w:p w14:paraId="77748531" w14:textId="77777777" w:rsidR="00D068CD" w:rsidRPr="00F43A82" w:rsidRDefault="00D068CD" w:rsidP="00D068CD">
      <w:pPr>
        <w:pStyle w:val="PL"/>
      </w:pPr>
      <w:r w:rsidRPr="00F43A82">
        <w:t xml:space="preserve">    [[</w:t>
      </w:r>
    </w:p>
    <w:p w14:paraId="4C269572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schedulingRequestID-PosMG-Request-r17 SchedulingRequestId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 </w:t>
      </w:r>
      <w:r w:rsidRPr="00F43A82">
        <w:rPr>
          <w:color w:val="808080"/>
        </w:rPr>
        <w:t>-- Need R</w:t>
      </w:r>
    </w:p>
    <w:p w14:paraId="7F401EEF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drx-LastTransmissionUL-r17          </w:t>
      </w:r>
      <w:r w:rsidRPr="00F43A82">
        <w:rPr>
          <w:color w:val="993366"/>
        </w:rPr>
        <w:t>ENUMERATED</w:t>
      </w:r>
      <w:r w:rsidRPr="00F43A82">
        <w:t xml:space="preserve"> {enabled}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     </w:t>
      </w:r>
      <w:r w:rsidRPr="00F43A82">
        <w:rPr>
          <w:color w:val="808080"/>
        </w:rPr>
        <w:t>-- Need R</w:t>
      </w:r>
    </w:p>
    <w:p w14:paraId="59EFC5F0" w14:textId="77777777" w:rsidR="00D068CD" w:rsidRPr="00F43A82" w:rsidRDefault="00D068CD" w:rsidP="00D068CD">
      <w:pPr>
        <w:pStyle w:val="PL"/>
      </w:pPr>
      <w:r w:rsidRPr="00F43A82">
        <w:t xml:space="preserve">    ]]</w:t>
      </w:r>
    </w:p>
    <w:p w14:paraId="5E895FA1" w14:textId="77777777" w:rsidR="00D068CD" w:rsidRPr="00F43A82" w:rsidRDefault="00D068CD" w:rsidP="00D068CD">
      <w:pPr>
        <w:pStyle w:val="PL"/>
      </w:pPr>
      <w:r w:rsidRPr="00F43A82">
        <w:t>}</w:t>
      </w:r>
    </w:p>
    <w:p w14:paraId="57267C5A" w14:textId="77777777" w:rsidR="00D068CD" w:rsidRPr="00F43A82" w:rsidRDefault="00D068CD" w:rsidP="00D068CD">
      <w:pPr>
        <w:pStyle w:val="PL"/>
      </w:pPr>
    </w:p>
    <w:p w14:paraId="7A7D72DE" w14:textId="77777777" w:rsidR="00D068CD" w:rsidRPr="00F43A82" w:rsidRDefault="00D068CD" w:rsidP="00D068CD">
      <w:pPr>
        <w:pStyle w:val="PL"/>
      </w:pPr>
      <w:r w:rsidRPr="00F43A82">
        <w:t xml:space="preserve">DataInactivityTimer ::=         </w:t>
      </w:r>
      <w:r w:rsidRPr="00F43A82">
        <w:rPr>
          <w:color w:val="993366"/>
        </w:rPr>
        <w:t>ENUMERATED</w:t>
      </w:r>
      <w:r w:rsidRPr="00F43A82">
        <w:t xml:space="preserve"> {s1, s2, s3, s5, s7, s10, s15, s20, s40, s50, s60, s80, s100, s120, s150, s180}</w:t>
      </w:r>
    </w:p>
    <w:p w14:paraId="39AC9740" w14:textId="77777777" w:rsidR="00D068CD" w:rsidRPr="00F43A82" w:rsidRDefault="00D068CD" w:rsidP="00D068CD">
      <w:pPr>
        <w:pStyle w:val="PL"/>
      </w:pPr>
    </w:p>
    <w:p w14:paraId="2D333B9B" w14:textId="77777777" w:rsidR="00D068CD" w:rsidRPr="00F43A82" w:rsidRDefault="00D068CD" w:rsidP="00D068CD">
      <w:pPr>
        <w:pStyle w:val="PL"/>
      </w:pPr>
      <w:r w:rsidRPr="00F43A82">
        <w:t xml:space="preserve">MBS-RNTI-SpecificConfig-r17 ::=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1827C7B" w14:textId="77777777" w:rsidR="00D068CD" w:rsidRPr="00F43A82" w:rsidRDefault="00D068CD" w:rsidP="00D068CD">
      <w:pPr>
        <w:pStyle w:val="PL"/>
      </w:pPr>
      <w:r w:rsidRPr="00F43A82">
        <w:t xml:space="preserve">    mbs-RNTI-SpecificConfigId-r17          MBS-RNTI-SpecificConfigId-r17,</w:t>
      </w:r>
    </w:p>
    <w:p w14:paraId="25EE45FD" w14:textId="77777777" w:rsidR="00D068CD" w:rsidRPr="00F43A82" w:rsidRDefault="00D068CD" w:rsidP="00D068CD">
      <w:pPr>
        <w:pStyle w:val="PL"/>
      </w:pPr>
      <w:r w:rsidRPr="00F43A82">
        <w:t xml:space="preserve">    groupCommon-RNTI-r17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40FFC371" w14:textId="77777777" w:rsidR="00D068CD" w:rsidRPr="00F43A82" w:rsidRDefault="00D068CD" w:rsidP="00D068CD">
      <w:pPr>
        <w:pStyle w:val="PL"/>
      </w:pPr>
      <w:r w:rsidRPr="00F43A82">
        <w:t xml:space="preserve">        g-RNTI                                 RNTI-Value,</w:t>
      </w:r>
    </w:p>
    <w:p w14:paraId="2EF9994C" w14:textId="77777777" w:rsidR="00D068CD" w:rsidRPr="00F43A82" w:rsidRDefault="00D068CD" w:rsidP="00D068CD">
      <w:pPr>
        <w:pStyle w:val="PL"/>
      </w:pPr>
      <w:r w:rsidRPr="00F43A82">
        <w:t xml:space="preserve">        g-CS-RNTI                              RNTI-Value</w:t>
      </w:r>
    </w:p>
    <w:p w14:paraId="387ACAE2" w14:textId="77777777" w:rsidR="00D068CD" w:rsidRPr="00F43A82" w:rsidRDefault="00D068CD" w:rsidP="00D068CD">
      <w:pPr>
        <w:pStyle w:val="PL"/>
      </w:pPr>
      <w:r w:rsidRPr="00F43A82">
        <w:t xml:space="preserve">    },</w:t>
      </w:r>
    </w:p>
    <w:p w14:paraId="59C60483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drx-ConfigPTM-r17                      SetupRelease { DRX-ConfigPTM-r17 }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M</w:t>
      </w:r>
    </w:p>
    <w:p w14:paraId="1CA7E936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harq-FeedbackEnablerMulticast-r17      </w:t>
      </w:r>
      <w:r w:rsidRPr="00F43A82">
        <w:rPr>
          <w:color w:val="993366"/>
        </w:rPr>
        <w:t>ENUMERATED</w:t>
      </w:r>
      <w:r w:rsidRPr="00F43A82">
        <w:t xml:space="preserve"> {dci-enabler, enabled}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70AA8B5D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harq-FeedbackOptionMulticast-r17       </w:t>
      </w:r>
      <w:r w:rsidRPr="00F43A82">
        <w:rPr>
          <w:color w:val="993366"/>
        </w:rPr>
        <w:t>ENUMERATED</w:t>
      </w:r>
      <w:r w:rsidRPr="00F43A82">
        <w:t xml:space="preserve"> {ack-nack, nack-only}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HARQFeedback</w:t>
      </w:r>
    </w:p>
    <w:p w14:paraId="59B16B51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t xml:space="preserve">    pdsch-AggregationFactor-r17            </w:t>
      </w:r>
      <w:r w:rsidRPr="00F43A82">
        <w:rPr>
          <w:color w:val="993366"/>
        </w:rPr>
        <w:t>ENUMERATED</w:t>
      </w:r>
      <w:r w:rsidRPr="00F43A82">
        <w:t xml:space="preserve"> {n2, n4, n8}  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Cond G-RNTI</w:t>
      </w:r>
    </w:p>
    <w:p w14:paraId="066ED813" w14:textId="77777777" w:rsidR="00D068CD" w:rsidRPr="00F43A82" w:rsidRDefault="00D068CD" w:rsidP="00D068CD">
      <w:pPr>
        <w:pStyle w:val="PL"/>
      </w:pPr>
      <w:r w:rsidRPr="00F43A82">
        <w:t>}</w:t>
      </w:r>
    </w:p>
    <w:p w14:paraId="6563F59E" w14:textId="77777777" w:rsidR="00D068CD" w:rsidRPr="00F43A82" w:rsidRDefault="00D068CD" w:rsidP="00D068CD">
      <w:pPr>
        <w:pStyle w:val="PL"/>
      </w:pPr>
    </w:p>
    <w:p w14:paraId="46D28863" w14:textId="77777777" w:rsidR="00D068CD" w:rsidRPr="00F43A82" w:rsidRDefault="00D068CD" w:rsidP="00D068CD">
      <w:pPr>
        <w:pStyle w:val="PL"/>
      </w:pPr>
      <w:r w:rsidRPr="00F43A82">
        <w:t xml:space="preserve">MBS-RNTI-SpecificConfigId-r17 ::= </w:t>
      </w:r>
      <w:r w:rsidRPr="00F43A82">
        <w:rPr>
          <w:color w:val="993366"/>
        </w:rPr>
        <w:t>INTEGER</w:t>
      </w:r>
      <w:r w:rsidRPr="00F43A82">
        <w:t xml:space="preserve"> (0..maxG-RNTI-1-r17)</w:t>
      </w:r>
    </w:p>
    <w:p w14:paraId="15C71D94" w14:textId="77777777" w:rsidR="00D068CD" w:rsidRPr="00F43A82" w:rsidRDefault="00D068CD" w:rsidP="00D068CD">
      <w:pPr>
        <w:pStyle w:val="PL"/>
      </w:pPr>
    </w:p>
    <w:p w14:paraId="12C6618E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rPr>
          <w:color w:val="808080"/>
        </w:rPr>
        <w:t>-- TAG-MAC-CELLGROUPCONFIG-STOP</w:t>
      </w:r>
    </w:p>
    <w:p w14:paraId="5F992D32" w14:textId="77777777" w:rsidR="00D068CD" w:rsidRPr="00F43A82" w:rsidRDefault="00D068CD" w:rsidP="00D068CD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1267C23D" w14:textId="77777777" w:rsidR="00D068CD" w:rsidRPr="00F43A82" w:rsidRDefault="00D068CD" w:rsidP="00D068C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068CD" w:rsidRPr="00F43A82" w14:paraId="7EEE6682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674B" w14:textId="77777777" w:rsidR="00D068CD" w:rsidRPr="00F43A82" w:rsidRDefault="00D068CD" w:rsidP="00FA0414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D068CD" w:rsidRPr="00F43A82" w14:paraId="28EB6B28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742" w14:textId="77777777" w:rsidR="00D068CD" w:rsidRPr="00F43A82" w:rsidRDefault="00D068CD" w:rsidP="00FA0414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proofErr w:type="spellStart"/>
            <w:r w:rsidRPr="00F43A82">
              <w:rPr>
                <w:rFonts w:eastAsiaTheme="minorEastAsia"/>
                <w:b/>
                <w:bCs/>
                <w:i/>
                <w:iCs/>
                <w:lang w:eastAsia="sv-SE"/>
              </w:rPr>
              <w:t>allowCSI</w:t>
            </w:r>
            <w:proofErr w:type="spellEnd"/>
            <w:r w:rsidRPr="00F43A82">
              <w:rPr>
                <w:rFonts w:eastAsiaTheme="minorEastAsia"/>
                <w:b/>
                <w:bCs/>
                <w:i/>
                <w:iCs/>
                <w:lang w:eastAsia="sv-SE"/>
              </w:rPr>
              <w:t>-SRS-</w:t>
            </w:r>
            <w:proofErr w:type="spellStart"/>
            <w:r w:rsidRPr="00F43A82">
              <w:rPr>
                <w:rFonts w:eastAsiaTheme="minorEastAsia"/>
                <w:b/>
                <w:bCs/>
                <w:i/>
                <w:iCs/>
                <w:lang w:eastAsia="sv-SE"/>
              </w:rPr>
              <w:t>Tx</w:t>
            </w:r>
            <w:proofErr w:type="spellEnd"/>
            <w:r w:rsidRPr="00F43A82">
              <w:rPr>
                <w:rFonts w:eastAsiaTheme="minorEastAsia"/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F43A82">
              <w:rPr>
                <w:rFonts w:eastAsiaTheme="minorEastAsia"/>
                <w:b/>
                <w:bCs/>
                <w:i/>
                <w:iCs/>
                <w:lang w:eastAsia="sv-SE"/>
              </w:rPr>
              <w:t>MulticastDRX</w:t>
            </w:r>
            <w:proofErr w:type="spellEnd"/>
            <w:r w:rsidRPr="00F43A82">
              <w:rPr>
                <w:rFonts w:eastAsiaTheme="minorEastAsia"/>
                <w:b/>
                <w:bCs/>
                <w:i/>
                <w:iCs/>
                <w:lang w:eastAsia="sv-SE"/>
              </w:rPr>
              <w:t>-Active</w:t>
            </w:r>
          </w:p>
          <w:p w14:paraId="0C54B689" w14:textId="77777777" w:rsidR="00D068CD" w:rsidRPr="00F43A82" w:rsidRDefault="00D068CD" w:rsidP="00FA0414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Used to control the CSI/SRS transmission during MBS multicast DRX </w:t>
            </w:r>
            <w:proofErr w:type="spellStart"/>
            <w:r w:rsidRPr="00F43A82">
              <w:rPr>
                <w:szCs w:val="22"/>
                <w:lang w:eastAsia="sv-SE"/>
              </w:rPr>
              <w:t>ActiveTime</w:t>
            </w:r>
            <w:proofErr w:type="spellEnd"/>
            <w:r w:rsidRPr="00F43A82">
              <w:rPr>
                <w:szCs w:val="22"/>
                <w:lang w:eastAsia="sv-SE"/>
              </w:rPr>
              <w:t>, see TS 38.321 [3].</w:t>
            </w:r>
          </w:p>
        </w:tc>
      </w:tr>
      <w:tr w:rsidR="00D068CD" w:rsidRPr="00F43A82" w14:paraId="17AB124B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98A6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-Mask</w:t>
            </w:r>
          </w:p>
          <w:p w14:paraId="7C3EFE34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D068CD" w:rsidRPr="00F43A82" w14:paraId="4BB2BE34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9566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54152ED7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 w:rsidRPr="00F43A82">
              <w:rPr>
                <w:i/>
                <w:lang w:eastAsia="sv-SE"/>
              </w:rPr>
              <w:t>s1</w:t>
            </w:r>
            <w:r w:rsidRPr="00F43A82">
              <w:rPr>
                <w:szCs w:val="22"/>
                <w:lang w:eastAsia="sv-SE"/>
              </w:rPr>
              <w:t xml:space="preserve"> corresponds to 1 second, value </w:t>
            </w:r>
            <w:r w:rsidRPr="00F43A82">
              <w:rPr>
                <w:lang w:eastAsia="sv-SE"/>
              </w:rPr>
              <w:t>s2</w:t>
            </w:r>
            <w:r w:rsidRPr="00F43A82"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D068CD" w:rsidRPr="00F43A82" w14:paraId="749578F7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B166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drx-Config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drx-ConfigExt</w:t>
            </w:r>
            <w:proofErr w:type="spellEnd"/>
          </w:p>
          <w:p w14:paraId="2A9D6E19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Used to configure DRX as specified in TS 38.321 [3].</w:t>
            </w:r>
            <w:r w:rsidRPr="00F43A82">
              <w:t xml:space="preserve"> </w:t>
            </w:r>
            <w:r w:rsidRPr="00F43A82">
              <w:rPr>
                <w:szCs w:val="22"/>
                <w:lang w:eastAsia="sv-SE"/>
              </w:rPr>
              <w:t xml:space="preserve">Network only configures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drx-ConfigExt</w:t>
            </w:r>
            <w:proofErr w:type="spellEnd"/>
            <w:r w:rsidRPr="00F43A82">
              <w:rPr>
                <w:szCs w:val="22"/>
                <w:lang w:eastAsia="sv-SE"/>
              </w:rPr>
              <w:t xml:space="preserve"> when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drx-Config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D068CD" w:rsidRPr="00F43A82" w14:paraId="0AF07AAC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B4D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5142CE48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</w:rPr>
              <w:t>Used to configure DRX related parameters for the second DRX group as specified in TS 38.321 [3].</w:t>
            </w:r>
            <w:r w:rsidRPr="00F43A82">
              <w:t xml:space="preserve"> </w:t>
            </w:r>
            <w:r w:rsidRPr="00F43A82"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D068CD" w:rsidRPr="00F43A82" w14:paraId="0B0AA769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DC25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43A82">
              <w:rPr>
                <w:b/>
                <w:i/>
                <w:szCs w:val="22"/>
              </w:rPr>
              <w:t>drx-ConfigSL</w:t>
            </w:r>
            <w:proofErr w:type="spellEnd"/>
          </w:p>
          <w:p w14:paraId="5770521B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szCs w:val="22"/>
              </w:rPr>
              <w:t xml:space="preserve">Used to configure additional DRX parameters for the UE performing </w:t>
            </w:r>
            <w:proofErr w:type="spellStart"/>
            <w:r w:rsidRPr="00F43A82">
              <w:rPr>
                <w:szCs w:val="22"/>
              </w:rPr>
              <w:t>sidelink</w:t>
            </w:r>
            <w:proofErr w:type="spellEnd"/>
            <w:r w:rsidRPr="00F43A82">
              <w:rPr>
                <w:szCs w:val="22"/>
              </w:rPr>
              <w:t xml:space="preserve"> operation with resource allocation mode 1, as specified in TS 38.321 [3].</w:t>
            </w:r>
            <w:r w:rsidRPr="00F43A82">
              <w:t xml:space="preserve"> </w:t>
            </w:r>
            <w:r w:rsidRPr="00F43A82">
              <w:rPr>
                <w:szCs w:val="22"/>
              </w:rPr>
              <w:t xml:space="preserve">Network only configures this field if </w:t>
            </w:r>
            <w:proofErr w:type="spellStart"/>
            <w:r w:rsidRPr="00F43A82">
              <w:rPr>
                <w:i/>
                <w:szCs w:val="22"/>
              </w:rPr>
              <w:t>sl-ScheduledConfig</w:t>
            </w:r>
            <w:proofErr w:type="spellEnd"/>
            <w:r w:rsidRPr="00F43A82">
              <w:rPr>
                <w:szCs w:val="22"/>
              </w:rPr>
              <w:t xml:space="preserve"> is configured and </w:t>
            </w:r>
            <w:proofErr w:type="spellStart"/>
            <w:r w:rsidRPr="00F43A82">
              <w:rPr>
                <w:i/>
                <w:szCs w:val="22"/>
              </w:rPr>
              <w:t>drx-Config</w:t>
            </w:r>
            <w:proofErr w:type="spellEnd"/>
            <w:r w:rsidRPr="00F43A82">
              <w:rPr>
                <w:szCs w:val="22"/>
              </w:rPr>
              <w:t xml:space="preserve"> is configured.</w:t>
            </w:r>
          </w:p>
        </w:tc>
      </w:tr>
      <w:tr w:rsidR="00D068CD" w:rsidRPr="00F43A82" w14:paraId="09A3E38B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1334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drx-LastTransmissionUL</w:t>
            </w:r>
            <w:proofErr w:type="spellEnd"/>
          </w:p>
          <w:p w14:paraId="4D7E843C" w14:textId="77777777" w:rsidR="00D068CD" w:rsidRPr="00F43A82" w:rsidRDefault="00D068CD" w:rsidP="00FA0414">
            <w:pPr>
              <w:pStyle w:val="TAL"/>
            </w:pPr>
            <w:r w:rsidRPr="00F43A82">
              <w:t xml:space="preserve">If this field is present, the start of the </w:t>
            </w:r>
            <w:proofErr w:type="spellStart"/>
            <w:r w:rsidRPr="00F43A82">
              <w:rPr>
                <w:i/>
              </w:rPr>
              <w:t>drx</w:t>
            </w:r>
            <w:proofErr w:type="spellEnd"/>
            <w:r w:rsidRPr="00F43A82">
              <w:rPr>
                <w:i/>
              </w:rPr>
              <w:t>-HARQ-RTT-</w:t>
            </w:r>
            <w:proofErr w:type="spellStart"/>
            <w:r w:rsidRPr="00F43A82">
              <w:rPr>
                <w:i/>
              </w:rPr>
              <w:t>TimerUL</w:t>
            </w:r>
            <w:proofErr w:type="spellEnd"/>
            <w:r w:rsidRPr="00F43A82">
              <w:t xml:space="preserve"> is after the last transmission within a bundle, see TS 38.321 [3].</w:t>
            </w:r>
          </w:p>
        </w:tc>
      </w:tr>
      <w:tr w:rsidR="00D068CD" w:rsidRPr="00F43A82" w14:paraId="14E87E78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4A1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g-RNTI-</w:t>
            </w:r>
            <w:proofErr w:type="spellStart"/>
            <w:r w:rsidRPr="00F43A82">
              <w:rPr>
                <w:b/>
                <w:i/>
                <w:szCs w:val="22"/>
              </w:rPr>
              <w:t>ConfigToAddModList</w:t>
            </w:r>
            <w:proofErr w:type="spellEnd"/>
          </w:p>
          <w:p w14:paraId="5C21B9F9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</w:rPr>
            </w:pPr>
            <w:r w:rsidRPr="00F43A82">
              <w:rPr>
                <w:bCs/>
                <w:iCs/>
                <w:szCs w:val="22"/>
              </w:rPr>
              <w:t>List of G-RNTI configurations to add or modify. Up to 8 G-RNTIs can be configured in total in this release based on the UE capability.</w:t>
            </w:r>
          </w:p>
        </w:tc>
      </w:tr>
      <w:tr w:rsidR="00D068CD" w:rsidRPr="00F43A82" w14:paraId="40D0CC70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827C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g-RNTI-</w:t>
            </w:r>
            <w:proofErr w:type="spellStart"/>
            <w:r w:rsidRPr="00F43A82">
              <w:rPr>
                <w:b/>
                <w:i/>
                <w:szCs w:val="22"/>
              </w:rPr>
              <w:t>ConfigToReleaseList</w:t>
            </w:r>
            <w:proofErr w:type="spellEnd"/>
          </w:p>
          <w:p w14:paraId="16C28E10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</w:rPr>
            </w:pPr>
            <w:r w:rsidRPr="00F43A82">
              <w:rPr>
                <w:bCs/>
                <w:iCs/>
                <w:szCs w:val="22"/>
              </w:rPr>
              <w:t>List of G-RNTI configurations to release.</w:t>
            </w:r>
          </w:p>
        </w:tc>
      </w:tr>
      <w:tr w:rsidR="00D068CD" w:rsidRPr="00F43A82" w14:paraId="182656ED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940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g-CS-RNTI-</w:t>
            </w:r>
            <w:proofErr w:type="spellStart"/>
            <w:r w:rsidRPr="00F43A82">
              <w:rPr>
                <w:b/>
                <w:i/>
                <w:szCs w:val="22"/>
              </w:rPr>
              <w:t>ConfigToAddModList</w:t>
            </w:r>
            <w:proofErr w:type="spellEnd"/>
          </w:p>
          <w:p w14:paraId="164CB772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</w:rPr>
            </w:pPr>
            <w:r w:rsidRPr="00F43A82">
              <w:rPr>
                <w:bCs/>
                <w:iCs/>
                <w:szCs w:val="22"/>
              </w:rPr>
              <w:t>List of G-CS-RNTI configurations to add or modify. Up to 8 G-CS-RNTIs can be configured in total in this release based on the UE capability.</w:t>
            </w:r>
          </w:p>
        </w:tc>
      </w:tr>
      <w:tr w:rsidR="00D068CD" w:rsidRPr="00F43A82" w14:paraId="1E9A428F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2A8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g-CS-RNTI-</w:t>
            </w:r>
            <w:proofErr w:type="spellStart"/>
            <w:r w:rsidRPr="00F43A82">
              <w:rPr>
                <w:b/>
                <w:i/>
                <w:szCs w:val="22"/>
              </w:rPr>
              <w:t>ConfigToReleaseList</w:t>
            </w:r>
            <w:proofErr w:type="spellEnd"/>
          </w:p>
          <w:p w14:paraId="10F83F1F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</w:rPr>
            </w:pPr>
            <w:r w:rsidRPr="00F43A82">
              <w:rPr>
                <w:bCs/>
                <w:iCs/>
                <w:szCs w:val="22"/>
              </w:rPr>
              <w:t>List of G-CS-RNTI configurations to release.</w:t>
            </w:r>
          </w:p>
        </w:tc>
      </w:tr>
      <w:tr w:rsidR="00D068CD" w:rsidRPr="00F43A82" w14:paraId="32C390BF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2791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intraCG</w:t>
            </w:r>
            <w:proofErr w:type="spellEnd"/>
            <w:r w:rsidRPr="00F43A82">
              <w:rPr>
                <w:b/>
                <w:bCs/>
                <w:i/>
                <w:iCs/>
              </w:rPr>
              <w:t>-Prioritization</w:t>
            </w:r>
          </w:p>
          <w:p w14:paraId="3112A152" w14:textId="77777777" w:rsidR="00D068CD" w:rsidRPr="00F43A82" w:rsidRDefault="00D068CD" w:rsidP="00FA0414">
            <w:pPr>
              <w:pStyle w:val="TAL"/>
              <w:rPr>
                <w:b/>
                <w:bCs/>
              </w:rPr>
            </w:pPr>
            <w:r w:rsidRPr="00F43A82">
              <w:rPr>
                <w:szCs w:val="22"/>
                <w:lang w:eastAsia="sv-SE"/>
              </w:rPr>
              <w:t>Used to enable HARQ process ID selection based on LCH-priority for one CG as specified in TS 38.321 [3].</w:t>
            </w:r>
          </w:p>
        </w:tc>
      </w:tr>
      <w:tr w:rsidR="00D068CD" w:rsidRPr="00F43A82" w14:paraId="5EFDBBC2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AD95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49D3D777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this field is present, </w:t>
            </w:r>
            <w:r w:rsidRPr="00F43A82">
              <w:rPr>
                <w:szCs w:val="22"/>
              </w:rPr>
              <w:t xml:space="preserve">the corresponding MAC entity of </w:t>
            </w:r>
            <w:r w:rsidRPr="00F43A82">
              <w:rPr>
                <w:szCs w:val="22"/>
                <w:lang w:eastAsia="sv-SE"/>
              </w:rPr>
              <w:t xml:space="preserve">the UE is configured with </w:t>
            </w:r>
            <w:r w:rsidRPr="00F43A82"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 w:rsidRPr="00F43A82">
              <w:rPr>
                <w:szCs w:val="22"/>
                <w:lang w:eastAsia="sv-SE"/>
              </w:rPr>
              <w:t xml:space="preserve">TS 38.321 [3]. </w:t>
            </w:r>
            <w:r w:rsidRPr="00F43A82">
              <w:rPr>
                <w:szCs w:val="22"/>
              </w:rPr>
              <w:t xml:space="preserve">The network does not configure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</w:rPr>
              <w:t xml:space="preserve">with </w:t>
            </w:r>
            <w:proofErr w:type="spellStart"/>
            <w:r w:rsidRPr="00F43A82">
              <w:rPr>
                <w:rFonts w:cs="Arial"/>
                <w:i/>
              </w:rPr>
              <w:t>enhancedSkipUplinkTxDynamic</w:t>
            </w:r>
            <w:proofErr w:type="spellEnd"/>
            <w:r w:rsidRPr="00F43A82">
              <w:rPr>
                <w:rFonts w:cs="Arial"/>
              </w:rPr>
              <w:t xml:space="preserve"> </w:t>
            </w:r>
            <w:r w:rsidRPr="00F43A82">
              <w:rPr>
                <w:szCs w:val="22"/>
              </w:rPr>
              <w:t>simultaneously</w:t>
            </w:r>
            <w:r w:rsidRPr="00F43A82">
              <w:rPr>
                <w:rFonts w:cs="Arial"/>
              </w:rPr>
              <w:t xml:space="preserve"> nor 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with</w:t>
            </w:r>
            <w:r w:rsidRPr="00F43A82">
              <w:rPr>
                <w:rFonts w:cs="Arial"/>
              </w:rPr>
              <w:t xml:space="preserve"> </w:t>
            </w:r>
            <w:proofErr w:type="spellStart"/>
            <w:r w:rsidRPr="00F43A82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Pr="00F43A82">
              <w:rPr>
                <w:rFonts w:cs="Arial"/>
                <w:noProof/>
              </w:rPr>
              <w:t xml:space="preserve"> </w:t>
            </w:r>
            <w:r w:rsidRPr="00F43A82">
              <w:rPr>
                <w:szCs w:val="22"/>
              </w:rPr>
              <w:t>simultaneously.</w:t>
            </w:r>
          </w:p>
        </w:tc>
      </w:tr>
      <w:tr w:rsidR="00D068CD" w:rsidRPr="00F43A82" w14:paraId="65E66739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DEE9" w14:textId="77777777" w:rsidR="00D068CD" w:rsidRPr="00F43A82" w:rsidRDefault="00D068CD" w:rsidP="00FA0414">
            <w:pPr>
              <w:pStyle w:val="TAL"/>
              <w:rPr>
                <w:rFonts w:eastAsia="SimSun"/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202C7DE4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eastAsia="SimSun"/>
                <w:lang w:eastAsia="sv-SE"/>
              </w:rPr>
              <w:t xml:space="preserve">Indicates the scheduling request configuration applicable for BFR on </w:t>
            </w:r>
            <w:proofErr w:type="spellStart"/>
            <w:r w:rsidRPr="00F43A82">
              <w:rPr>
                <w:rFonts w:eastAsia="SimSun"/>
                <w:lang w:eastAsia="sv-SE"/>
              </w:rPr>
              <w:t>SCell</w:t>
            </w:r>
            <w:proofErr w:type="spellEnd"/>
            <w:r w:rsidRPr="00F43A82">
              <w:rPr>
                <w:rFonts w:eastAsia="SimSun"/>
                <w:lang w:eastAsia="sv-SE"/>
              </w:rPr>
              <w:t>, as specified in TS 38.321 [3]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D068CD" w:rsidRPr="00F43A82" w14:paraId="25A90681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5EA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-BFR</w:t>
            </w:r>
          </w:p>
          <w:p w14:paraId="14A5548B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 w:rsidRPr="00F43A82"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r w:rsidRPr="00F43A82">
              <w:rPr>
                <w:bCs/>
                <w:i/>
                <w:szCs w:val="22"/>
                <w:lang w:eastAsia="sv-SE"/>
              </w:rPr>
              <w:t>failureDetectionSet1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F43A82">
              <w:rPr>
                <w:bCs/>
                <w:i/>
                <w:szCs w:val="22"/>
                <w:lang w:eastAsia="sv-SE"/>
              </w:rPr>
              <w:t>failureDetectionSet2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</w:tc>
      </w:tr>
      <w:tr w:rsidR="00D068CD" w:rsidRPr="00F43A82" w14:paraId="3D4D20A9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4A91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schedulingRequestID-BFR2</w:t>
            </w:r>
          </w:p>
          <w:p w14:paraId="0F18965D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 w:rsidRPr="00F43A82"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 w:rsidRPr="00F43A82"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r w:rsidRPr="00F43A82">
              <w:rPr>
                <w:bCs/>
                <w:i/>
                <w:szCs w:val="22"/>
                <w:lang w:eastAsia="sv-SE"/>
              </w:rPr>
              <w:t>failureDetectionSet2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 of a serving cell while beam failure is not detected on resources configured in </w:t>
            </w:r>
            <w:r w:rsidRPr="00F43A82">
              <w:rPr>
                <w:bCs/>
                <w:i/>
                <w:szCs w:val="22"/>
                <w:lang w:eastAsia="sv-SE"/>
              </w:rPr>
              <w:t>failureDetectionSet1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</w:tc>
      </w:tr>
      <w:tr w:rsidR="00D068CD" w:rsidRPr="00F43A82" w14:paraId="3E81B849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DA0C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16BBD25B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rFonts w:eastAsia="SimSun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 w:rsidRPr="00F43A82">
              <w:rPr>
                <w:rFonts w:eastAsia="SimSun"/>
                <w:lang w:eastAsia="sv-SE"/>
              </w:rPr>
              <w:t>SCell</w:t>
            </w:r>
            <w:proofErr w:type="spellEnd"/>
            <w:r w:rsidRPr="00F43A82">
              <w:rPr>
                <w:rFonts w:eastAsia="SimSun"/>
                <w:lang w:eastAsia="sv-SE"/>
              </w:rPr>
              <w:t>, as specified in TS 38.321 [3]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D068CD" w:rsidRPr="00F43A82" w14:paraId="268AB68E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B073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PosMG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>-Request</w:t>
            </w:r>
          </w:p>
          <w:p w14:paraId="1D88DCC8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>Indicates the scheduling request configuration applicable for Positioning Measurement Gap Activation/Deactivation Request, as specified in TS 38.321 [3].</w:t>
            </w:r>
          </w:p>
        </w:tc>
      </w:tr>
      <w:tr w:rsidR="00D068CD" w:rsidRPr="00F43A82" w14:paraId="14C9F697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2D85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43A82">
              <w:rPr>
                <w:b/>
                <w:i/>
                <w:szCs w:val="22"/>
                <w:lang w:eastAsia="sv-SE"/>
              </w:rPr>
              <w:lastRenderedPageBreak/>
              <w:t>skipUplinkTxDynamic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 w:rsidRPr="00F43A82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43A82"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7A01092D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If set to </w:t>
            </w:r>
            <w:r w:rsidRPr="00F43A82">
              <w:rPr>
                <w:i/>
                <w:lang w:eastAsia="sv-SE"/>
              </w:rPr>
              <w:t>true</w:t>
            </w:r>
            <w:r w:rsidRPr="00F43A82">
              <w:rPr>
                <w:szCs w:val="22"/>
                <w:lang w:eastAsia="sv-SE"/>
              </w:rPr>
              <w:t>, the UE skips UL transmissions as described in TS 38.321 [3].</w:t>
            </w:r>
            <w:r w:rsidRPr="00F43A82">
              <w:rPr>
                <w:rFonts w:cs="Arial"/>
                <w:szCs w:val="22"/>
                <w:lang w:eastAsia="sv-SE"/>
              </w:rPr>
              <w:t xml:space="preserve"> </w:t>
            </w:r>
            <w:r w:rsidRPr="00F43A82"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 w:rsidRPr="00F43A82">
              <w:rPr>
                <w:rFonts w:cs="Arial"/>
                <w:i/>
              </w:rPr>
              <w:t>enhancedSkipUplinkTxDynamic</w:t>
            </w:r>
            <w:proofErr w:type="spellEnd"/>
            <w:r w:rsidRPr="00F43A82">
              <w:rPr>
                <w:rFonts w:cs="Arial"/>
              </w:rPr>
              <w:t xml:space="preserve"> or </w:t>
            </w:r>
            <w:proofErr w:type="spellStart"/>
            <w:r w:rsidRPr="00F43A82"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 w:rsidRPr="00F43A82">
              <w:rPr>
                <w:rFonts w:cs="Arial"/>
                <w:noProof/>
              </w:rPr>
              <w:t xml:space="preserve"> with value </w:t>
            </w:r>
            <w:r w:rsidRPr="00F43A82">
              <w:rPr>
                <w:rFonts w:cs="Arial"/>
                <w:i/>
                <w:noProof/>
              </w:rPr>
              <w:t>true</w:t>
            </w:r>
            <w:r w:rsidRPr="00F43A82">
              <w:rPr>
                <w:rFonts w:cs="Arial"/>
                <w:noProof/>
              </w:rPr>
              <w:t xml:space="preserve">, </w:t>
            </w:r>
            <w:r w:rsidRPr="00F43A82">
              <w:rPr>
                <w:rFonts w:cs="Arial"/>
                <w:noProof/>
                <w:lang w:eastAsia="ko-KR"/>
              </w:rPr>
              <w:t xml:space="preserve">REPETITION_NUMBER </w:t>
            </w:r>
            <w:r w:rsidRPr="00F43A82">
              <w:rPr>
                <w:rFonts w:cs="Arial"/>
              </w:rPr>
              <w:t>(as specified in</w:t>
            </w:r>
            <w:r w:rsidRPr="00F43A82">
              <w:rPr>
                <w:rFonts w:cs="Arial"/>
                <w:noProof/>
                <w:lang w:eastAsia="ko-KR"/>
              </w:rPr>
              <w:t xml:space="preserve"> TS 38.321</w:t>
            </w:r>
            <w:r w:rsidRPr="00F43A82">
              <w:rPr>
                <w:rFonts w:cs="Arial"/>
                <w:szCs w:val="22"/>
              </w:rPr>
              <w:t xml:space="preserve"> [3], clause </w:t>
            </w:r>
            <w:r w:rsidRPr="00F43A82">
              <w:rPr>
                <w:rFonts w:cs="Arial"/>
                <w:noProof/>
                <w:lang w:eastAsia="ko-KR"/>
              </w:rPr>
              <w:t>5.4.2.1</w:t>
            </w:r>
            <w:r w:rsidRPr="00F43A82">
              <w:rPr>
                <w:rFonts w:cs="Arial"/>
              </w:rPr>
              <w:t xml:space="preserve">) </w:t>
            </w:r>
            <w:r w:rsidRPr="00F43A82">
              <w:rPr>
                <w:rFonts w:eastAsiaTheme="minorEastAsia" w:cs="Arial"/>
                <w:lang w:eastAsia="zh-CN"/>
              </w:rPr>
              <w:t>of</w:t>
            </w:r>
            <w:r w:rsidRPr="00F43A82">
              <w:rPr>
                <w:rFonts w:cs="Arial"/>
              </w:rPr>
              <w:t xml:space="preserve"> the corresponding PUSCH transmission of the uplink grant shall be equal to 1</w:t>
            </w:r>
            <w:r w:rsidRPr="00F43A82">
              <w:rPr>
                <w:rFonts w:cs="Arial"/>
                <w:szCs w:val="22"/>
              </w:rPr>
              <w:t>.</w:t>
            </w:r>
          </w:p>
        </w:tc>
      </w:tr>
      <w:tr w:rsidR="00D068CD" w:rsidRPr="00F43A82" w14:paraId="3C17160F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06B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tag-</w:t>
            </w:r>
            <w:proofErr w:type="spellStart"/>
            <w:r w:rsidRPr="00F43A82">
              <w:rPr>
                <w:b/>
                <w:i/>
                <w:szCs w:val="22"/>
              </w:rPr>
              <w:t>Config</w:t>
            </w:r>
            <w:proofErr w:type="spellEnd"/>
          </w:p>
          <w:p w14:paraId="2EB3A03D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D068CD" w:rsidRPr="00F43A82" w14:paraId="6E779C1B" w14:textId="77777777" w:rsidTr="00FA04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561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43A82">
              <w:rPr>
                <w:b/>
                <w:i/>
                <w:szCs w:val="22"/>
              </w:rPr>
              <w:t>usePreBSR</w:t>
            </w:r>
            <w:proofErr w:type="spellEnd"/>
          </w:p>
          <w:p w14:paraId="4DF94277" w14:textId="77777777" w:rsidR="00D068CD" w:rsidRPr="00F43A82" w:rsidRDefault="00D068CD" w:rsidP="00FA0414">
            <w:pPr>
              <w:pStyle w:val="TAL"/>
              <w:rPr>
                <w:bCs/>
                <w:iCs/>
                <w:szCs w:val="22"/>
              </w:rPr>
            </w:pPr>
            <w:r w:rsidRPr="00F43A82">
              <w:rPr>
                <w:bCs/>
                <w:iCs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7DAC9F95" w14:textId="77777777" w:rsidR="00D068CD" w:rsidRPr="00F43A82" w:rsidRDefault="00D068CD" w:rsidP="00D068C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068CD" w:rsidRPr="00F43A82" w14:paraId="71E045D1" w14:textId="77777777" w:rsidTr="00FA0414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6FF" w14:textId="77777777" w:rsidR="00D068CD" w:rsidRPr="00F43A82" w:rsidRDefault="00D068CD" w:rsidP="00FA0414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>MBS-RNTI-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SpecificConfig</w:t>
            </w:r>
            <w:proofErr w:type="spellEnd"/>
            <w:r w:rsidRPr="00F43A82">
              <w:rPr>
                <w:i/>
                <w:szCs w:val="22"/>
                <w:lang w:eastAsia="sv-SE"/>
              </w:rPr>
              <w:t xml:space="preserve">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D068CD" w:rsidRPr="00F43A82" w14:paraId="3A2277DB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5351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bCs/>
                <w:i/>
                <w:szCs w:val="22"/>
                <w:lang w:eastAsia="en-GB"/>
              </w:rPr>
              <w:t>drx-</w:t>
            </w:r>
            <w:r w:rsidRPr="00F43A82">
              <w:rPr>
                <w:b/>
                <w:i/>
                <w:szCs w:val="22"/>
              </w:rPr>
              <w:t>ConfigPTM</w:t>
            </w:r>
            <w:proofErr w:type="spellEnd"/>
          </w:p>
          <w:p w14:paraId="030035F4" w14:textId="77777777" w:rsidR="00D068CD" w:rsidRPr="00F43A82" w:rsidRDefault="00D068CD" w:rsidP="00FA0414">
            <w:pPr>
              <w:pStyle w:val="TAL"/>
              <w:rPr>
                <w:bCs/>
                <w:szCs w:val="22"/>
                <w:lang w:eastAsia="en-GB"/>
              </w:rPr>
            </w:pPr>
            <w:r w:rsidRPr="00F43A82">
              <w:rPr>
                <w:szCs w:val="22"/>
                <w:lang w:eastAsia="sv-SE"/>
              </w:rPr>
              <w:t>Used to configure DRX for PTM transmission as specified in TS 38.321 [3]</w:t>
            </w:r>
            <w:r w:rsidRPr="00F43A82">
              <w:rPr>
                <w:szCs w:val="22"/>
                <w:lang w:eastAsia="en-GB"/>
              </w:rPr>
              <w:t>.</w:t>
            </w:r>
          </w:p>
        </w:tc>
      </w:tr>
      <w:tr w:rsidR="00D068CD" w:rsidRPr="00F43A82" w14:paraId="4C424998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876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g-CS-RNTI</w:t>
            </w:r>
          </w:p>
          <w:p w14:paraId="1FE917C9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43A82">
              <w:rPr>
                <w:lang w:eastAsia="en-GB"/>
              </w:rPr>
              <w:t xml:space="preserve">Used to </w:t>
            </w:r>
            <w:r w:rsidRPr="00F43A82">
              <w:rPr>
                <w:szCs w:val="22"/>
                <w:lang w:eastAsia="sv-SE"/>
              </w:rPr>
              <w:t>scramble</w:t>
            </w:r>
            <w:r w:rsidRPr="00F43A82">
              <w:rPr>
                <w:lang w:eastAsia="en-GB"/>
              </w:rPr>
              <w:t xml:space="preserve"> the SPS group-common PDSCH and activation/deactivation of SPS group-common PDSCH for one or more MBS multicast services.</w:t>
            </w:r>
          </w:p>
        </w:tc>
      </w:tr>
      <w:tr w:rsidR="00D068CD" w:rsidRPr="00F43A82" w14:paraId="4F79D31E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250" w14:textId="77777777" w:rsidR="00D068CD" w:rsidRPr="00F43A82" w:rsidRDefault="00D068CD" w:rsidP="00FA0414">
            <w:pPr>
              <w:pStyle w:val="TAL"/>
              <w:rPr>
                <w:b/>
                <w:i/>
                <w:szCs w:val="22"/>
              </w:rPr>
            </w:pPr>
            <w:r w:rsidRPr="00F43A82">
              <w:rPr>
                <w:b/>
                <w:i/>
                <w:szCs w:val="22"/>
              </w:rPr>
              <w:t>g-RNTI</w:t>
            </w:r>
          </w:p>
          <w:p w14:paraId="07472597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43A82">
              <w:rPr>
                <w:lang w:eastAsia="en-GB"/>
              </w:rPr>
              <w:t>Used to scramble the scheduling and transmission of PTM for one or more MBS multicast services</w:t>
            </w:r>
            <w:r w:rsidRPr="00F43A82">
              <w:rPr>
                <w:bCs/>
                <w:szCs w:val="22"/>
                <w:lang w:eastAsia="en-GB"/>
              </w:rPr>
              <w:t>.</w:t>
            </w:r>
          </w:p>
        </w:tc>
      </w:tr>
      <w:tr w:rsidR="00D068CD" w:rsidRPr="00F43A82" w14:paraId="05A12393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07C2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 w:rsidRPr="00F43A82">
              <w:rPr>
                <w:b/>
                <w:i/>
                <w:szCs w:val="22"/>
              </w:rPr>
              <w:t>groupCommon</w:t>
            </w:r>
            <w:proofErr w:type="spellEnd"/>
            <w:r w:rsidRPr="00F43A82">
              <w:rPr>
                <w:b/>
                <w:i/>
                <w:szCs w:val="22"/>
              </w:rPr>
              <w:t>-RNTI</w:t>
            </w:r>
          </w:p>
          <w:p w14:paraId="4927597E" w14:textId="77777777" w:rsidR="00D068CD" w:rsidRPr="00F43A82" w:rsidRDefault="00D068CD" w:rsidP="00FA0414">
            <w:pPr>
              <w:pStyle w:val="TAL"/>
              <w:rPr>
                <w:szCs w:val="22"/>
                <w:lang w:eastAsia="en-GB"/>
              </w:rPr>
            </w:pPr>
            <w:r w:rsidRPr="00F43A82">
              <w:rPr>
                <w:lang w:eastAsia="en-GB"/>
              </w:rPr>
              <w:t>Used to configure g-RNTI or g-CS-RNTI</w:t>
            </w:r>
            <w:r w:rsidRPr="00F43A82">
              <w:rPr>
                <w:bCs/>
                <w:szCs w:val="22"/>
                <w:lang w:eastAsia="en-GB"/>
              </w:rPr>
              <w:t>.</w:t>
            </w:r>
          </w:p>
        </w:tc>
      </w:tr>
      <w:tr w:rsidR="00D068CD" w:rsidRPr="00F43A82" w14:paraId="171F79F8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7FE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harq-FeedbackEnablerMulticast</w:t>
            </w:r>
            <w:proofErr w:type="spellEnd"/>
          </w:p>
          <w:p w14:paraId="1C48277C" w14:textId="6B66BBCF" w:rsidR="00D068CD" w:rsidRPr="00F43A82" w:rsidRDefault="00D068CD" w:rsidP="00FF4286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43A82">
              <w:rPr>
                <w:szCs w:val="22"/>
              </w:rPr>
              <w:t xml:space="preserve">Indicates whether the UE shall provide HARQ feedback for MBS multicast. Value </w:t>
            </w:r>
            <w:r w:rsidRPr="00F43A82">
              <w:rPr>
                <w:i/>
                <w:szCs w:val="22"/>
              </w:rPr>
              <w:t>dci-enabler</w:t>
            </w:r>
            <w:r w:rsidRPr="00F43A82">
              <w:rPr>
                <w:szCs w:val="22"/>
              </w:rPr>
              <w:t xml:space="preserve"> means that </w:t>
            </w:r>
            <w:ins w:id="8" w:author="Samsung (Vinay Shrivastava)" w:date="2023-02-16T12:10:00Z">
              <w:r w:rsidR="00FF4286">
                <w:rPr>
                  <w:szCs w:val="22"/>
                </w:rPr>
                <w:t>when</w:t>
              </w:r>
            </w:ins>
            <w:ins w:id="9" w:author="Samsung (Vinay Shrivastava)" w:date="2023-02-16T12:04:00Z">
              <w:r w:rsidR="0024311E">
                <w:rPr>
                  <w:szCs w:val="22"/>
                </w:rPr>
                <w:t xml:space="preserve"> scheduled by DCI 4_1, </w:t>
              </w:r>
            </w:ins>
            <w:ins w:id="10" w:author="Samsung (Vinay Shrivastava)" w:date="2023-02-16T12:03:00Z">
              <w:r w:rsidR="0024311E" w:rsidRPr="00F43A82">
                <w:rPr>
                  <w:szCs w:val="22"/>
                </w:rPr>
                <w:t xml:space="preserve">the UE shall provide HARQ feedback for MBS multicast </w:t>
              </w:r>
              <w:r w:rsidR="0024311E">
                <w:t xml:space="preserve">and </w:t>
              </w:r>
            </w:ins>
            <w:ins w:id="11" w:author="Samsung (Vinay Shrivastava)" w:date="2023-02-16T12:11:00Z">
              <w:r w:rsidR="00FF4286">
                <w:t>when</w:t>
              </w:r>
            </w:ins>
            <w:ins w:id="12" w:author="Samsung (Vinay Shrivastava)" w:date="2023-02-16T12:04:00Z">
              <w:r w:rsidR="0024311E">
                <w:t xml:space="preserve"> scheduled by DCI 4_2, </w:t>
              </w:r>
            </w:ins>
            <w:r w:rsidRPr="00F43A82">
              <w:rPr>
                <w:szCs w:val="22"/>
              </w:rPr>
              <w:t>whether the UE shall provide HARQ feedback for MBS multicast is indicated by DCI</w:t>
            </w:r>
            <w:r w:rsidRPr="00F43A82">
              <w:t xml:space="preserve"> </w:t>
            </w:r>
            <w:r w:rsidRPr="00F43A82">
              <w:rPr>
                <w:szCs w:val="22"/>
              </w:rPr>
              <w:t xml:space="preserve">as specified in TS 38.213 [13]. Value </w:t>
            </w:r>
            <w:r w:rsidRPr="00F43A82">
              <w:rPr>
                <w:i/>
                <w:szCs w:val="22"/>
              </w:rPr>
              <w:t>enabled</w:t>
            </w:r>
            <w:r w:rsidRPr="00F43A82">
              <w:rPr>
                <w:szCs w:val="22"/>
              </w:rPr>
              <w:t xml:space="preserve"> means the UE shall always provide HARQ feedback for MBS multicast. When the field is absent, the UE does not provide HARQ feedback for MBS multicast (see TS 38.213 [13], clause 18).</w:t>
            </w:r>
          </w:p>
        </w:tc>
      </w:tr>
      <w:tr w:rsidR="00D068CD" w:rsidRPr="00F43A82" w14:paraId="77201EA7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E23B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harq-FeedbackOptionMulticast</w:t>
            </w:r>
            <w:proofErr w:type="spellEnd"/>
          </w:p>
          <w:p w14:paraId="1071C1AF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43A82">
              <w:rPr>
                <w:szCs w:val="22"/>
              </w:rPr>
              <w:t>Indicates the feedback mode for MBS multicast dynamically scheduled PDSCH or SPS PDSCH.</w:t>
            </w:r>
          </w:p>
        </w:tc>
      </w:tr>
      <w:tr w:rsidR="00D068CD" w:rsidRPr="00F43A82" w14:paraId="215B9D7D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2D5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mbs</w:t>
            </w:r>
            <w:proofErr w:type="spellEnd"/>
            <w:r w:rsidRPr="00F43A82">
              <w:rPr>
                <w:b/>
                <w:bCs/>
                <w:i/>
                <w:iCs/>
              </w:rPr>
              <w:t>-RNTI-</w:t>
            </w:r>
            <w:proofErr w:type="spellStart"/>
            <w:r w:rsidRPr="00F43A82">
              <w:rPr>
                <w:b/>
                <w:bCs/>
                <w:i/>
                <w:iCs/>
              </w:rPr>
              <w:t>SpecificConfigId</w:t>
            </w:r>
            <w:proofErr w:type="spellEnd"/>
          </w:p>
          <w:p w14:paraId="3BBECA17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bCs/>
                <w:iCs/>
              </w:rPr>
              <w:t>An identifier of the RNTI specific configuration for MBS multicast.</w:t>
            </w:r>
          </w:p>
        </w:tc>
      </w:tr>
      <w:tr w:rsidR="00D068CD" w:rsidRPr="00F43A82" w14:paraId="28CAD55D" w14:textId="77777777" w:rsidTr="00FA0414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2AD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43A82">
              <w:rPr>
                <w:b/>
                <w:bCs/>
                <w:i/>
                <w:iCs/>
              </w:rPr>
              <w:t>pdsch-</w:t>
            </w:r>
            <w:r w:rsidRPr="00F43A82">
              <w:rPr>
                <w:b/>
                <w:i/>
                <w:szCs w:val="22"/>
                <w:lang w:eastAsia="sv-SE"/>
              </w:rPr>
              <w:t>AggregationFactor</w:t>
            </w:r>
            <w:proofErr w:type="spellEnd"/>
          </w:p>
          <w:p w14:paraId="1862FE84" w14:textId="77777777" w:rsidR="00D068CD" w:rsidRPr="00F43A82" w:rsidRDefault="00D068CD" w:rsidP="00FA0414">
            <w:pPr>
              <w:pStyle w:val="TAL"/>
              <w:rPr>
                <w:b/>
                <w:bCs/>
                <w:i/>
                <w:iCs/>
              </w:rPr>
            </w:pPr>
            <w:r w:rsidRPr="00F43A82">
              <w:rPr>
                <w:szCs w:val="22"/>
                <w:lang w:eastAsia="sv-SE"/>
              </w:rPr>
              <w:t>Number</w:t>
            </w:r>
            <w:r w:rsidRPr="00F43A82">
              <w:rPr>
                <w:szCs w:val="22"/>
              </w:rPr>
              <w:t xml:space="preserve"> of repetitions for dynamically scheduled MBS multicast data (see TS 38.214 [19], clause 5.1.2.1). When the field is absent and </w:t>
            </w:r>
            <w:proofErr w:type="spellStart"/>
            <w:r w:rsidRPr="00F43A82">
              <w:rPr>
                <w:i/>
                <w:szCs w:val="22"/>
              </w:rPr>
              <w:t>groupCommon</w:t>
            </w:r>
            <w:proofErr w:type="spellEnd"/>
            <w:r w:rsidRPr="00F43A82">
              <w:rPr>
                <w:i/>
                <w:szCs w:val="22"/>
              </w:rPr>
              <w:t>-RNTI</w:t>
            </w:r>
            <w:r w:rsidRPr="00F43A82">
              <w:rPr>
                <w:szCs w:val="22"/>
              </w:rPr>
              <w:t xml:space="preserve"> is set to </w:t>
            </w:r>
            <w:r w:rsidRPr="00F43A82">
              <w:rPr>
                <w:i/>
                <w:szCs w:val="22"/>
              </w:rPr>
              <w:t>g-RNTI</w:t>
            </w:r>
            <w:r w:rsidRPr="00F43A82">
              <w:rPr>
                <w:szCs w:val="22"/>
              </w:rPr>
              <w:t>, the UE applies the value 1.</w:t>
            </w:r>
          </w:p>
        </w:tc>
      </w:tr>
    </w:tbl>
    <w:p w14:paraId="0868083C" w14:textId="77777777" w:rsidR="00D068CD" w:rsidRPr="00F43A82" w:rsidRDefault="00D068CD" w:rsidP="00D068C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068CD" w:rsidRPr="00F43A82" w14:paraId="198F43A8" w14:textId="77777777" w:rsidTr="00FA04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A929" w14:textId="77777777" w:rsidR="00D068CD" w:rsidRPr="00F43A82" w:rsidRDefault="00D068CD" w:rsidP="00FA0414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48B0" w14:textId="77777777" w:rsidR="00D068CD" w:rsidRPr="00F43A82" w:rsidRDefault="00D068CD" w:rsidP="00FA0414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Explanation</w:t>
            </w:r>
          </w:p>
        </w:tc>
      </w:tr>
      <w:tr w:rsidR="00D068CD" w:rsidRPr="00F43A82" w14:paraId="178CAAFA" w14:textId="77777777" w:rsidTr="00FA04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54F5" w14:textId="77777777" w:rsidR="00D068CD" w:rsidRPr="00F43A82" w:rsidRDefault="00D068CD" w:rsidP="00FA0414">
            <w:pPr>
              <w:pStyle w:val="TAL"/>
              <w:rPr>
                <w:i/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F512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This field is optionally present, Need S,</w:t>
            </w:r>
            <w:r w:rsidRPr="00F43A82">
              <w:rPr>
                <w:szCs w:val="22"/>
              </w:rPr>
              <w:t xml:space="preserve"> if </w:t>
            </w:r>
            <w:proofErr w:type="spellStart"/>
            <w:r w:rsidRPr="00F43A82">
              <w:rPr>
                <w:i/>
                <w:szCs w:val="22"/>
              </w:rPr>
              <w:t>groupCommon</w:t>
            </w:r>
            <w:proofErr w:type="spellEnd"/>
            <w:r w:rsidRPr="00F43A82">
              <w:rPr>
                <w:i/>
                <w:szCs w:val="22"/>
              </w:rPr>
              <w:t xml:space="preserve">-RNTI </w:t>
            </w:r>
            <w:r w:rsidRPr="00F43A82">
              <w:rPr>
                <w:szCs w:val="22"/>
              </w:rPr>
              <w:t xml:space="preserve">is set to </w:t>
            </w:r>
            <w:r w:rsidRPr="00F43A82">
              <w:rPr>
                <w:i/>
                <w:szCs w:val="22"/>
              </w:rPr>
              <w:t>g-RNTI</w:t>
            </w:r>
            <w:r w:rsidRPr="00F43A82">
              <w:rPr>
                <w:szCs w:val="22"/>
                <w:lang w:eastAsia="sv-SE"/>
              </w:rPr>
              <w:t xml:space="preserve">. The field is absent when </w:t>
            </w:r>
            <w:proofErr w:type="spellStart"/>
            <w:r w:rsidRPr="00F43A82">
              <w:rPr>
                <w:i/>
                <w:szCs w:val="22"/>
              </w:rPr>
              <w:t>groupCommon</w:t>
            </w:r>
            <w:proofErr w:type="spellEnd"/>
            <w:r w:rsidRPr="00F43A82">
              <w:rPr>
                <w:i/>
                <w:szCs w:val="22"/>
              </w:rPr>
              <w:t xml:space="preserve">-RNTI </w:t>
            </w:r>
            <w:r w:rsidRPr="00F43A82">
              <w:rPr>
                <w:szCs w:val="22"/>
              </w:rPr>
              <w:t xml:space="preserve">is set to </w:t>
            </w:r>
            <w:r w:rsidRPr="00F43A82">
              <w:rPr>
                <w:i/>
                <w:szCs w:val="22"/>
              </w:rPr>
              <w:t>g-CS-RNTI</w:t>
            </w:r>
            <w:r w:rsidRPr="00F43A82">
              <w:rPr>
                <w:szCs w:val="22"/>
                <w:lang w:eastAsia="sv-SE"/>
              </w:rPr>
              <w:t>.</w:t>
            </w:r>
          </w:p>
        </w:tc>
      </w:tr>
      <w:tr w:rsidR="00D068CD" w:rsidRPr="00F43A82" w14:paraId="209F5A5F" w14:textId="77777777" w:rsidTr="00FA04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00FB" w14:textId="77777777" w:rsidR="00D068CD" w:rsidRPr="00F43A82" w:rsidRDefault="00D068CD" w:rsidP="00FA0414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F43A82">
              <w:rPr>
                <w:i/>
                <w:szCs w:val="22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D97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field is mandatory present when </w:t>
            </w:r>
            <w:proofErr w:type="spellStart"/>
            <w:r w:rsidRPr="00F43A82">
              <w:rPr>
                <w:i/>
                <w:iCs/>
                <w:szCs w:val="22"/>
                <w:lang w:eastAsia="sv-SE"/>
              </w:rPr>
              <w:t>harq-FeedbackEnablerMulticast</w:t>
            </w:r>
            <w:proofErr w:type="spellEnd"/>
            <w:r w:rsidRPr="00F43A82">
              <w:rPr>
                <w:szCs w:val="22"/>
                <w:lang w:eastAsia="sv-SE"/>
              </w:rPr>
              <w:t xml:space="preserve"> is present. It is absent otherwise. </w:t>
            </w:r>
          </w:p>
        </w:tc>
      </w:tr>
      <w:tr w:rsidR="00D068CD" w:rsidRPr="00F43A82" w14:paraId="64A1A98A" w14:textId="77777777" w:rsidTr="00FA04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B10D" w14:textId="77777777" w:rsidR="00D068CD" w:rsidRPr="00F43A82" w:rsidRDefault="00D068CD" w:rsidP="00FA0414">
            <w:pPr>
              <w:pStyle w:val="TAL"/>
              <w:rPr>
                <w:i/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FE96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This field is optionally present, Need M, for the </w:t>
            </w:r>
            <w:r w:rsidRPr="00F43A82">
              <w:rPr>
                <w:i/>
                <w:szCs w:val="22"/>
                <w:lang w:eastAsia="sv-SE"/>
              </w:rPr>
              <w:t>MAC-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CellGroupConfig</w:t>
            </w:r>
            <w:proofErr w:type="spellEnd"/>
            <w:r w:rsidRPr="00F43A82"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tr w:rsidR="00D068CD" w:rsidRPr="00F43A82" w14:paraId="5B7A406C" w14:textId="77777777" w:rsidTr="00FA041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064D" w14:textId="77777777" w:rsidR="00D068CD" w:rsidRPr="00F43A82" w:rsidRDefault="00D068CD" w:rsidP="00FA0414">
            <w:pPr>
              <w:pStyle w:val="TAL"/>
              <w:rPr>
                <w:i/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>LCH-</w:t>
            </w:r>
            <w:proofErr w:type="spellStart"/>
            <w:r w:rsidRPr="00F43A82">
              <w:rPr>
                <w:i/>
                <w:szCs w:val="22"/>
                <w:lang w:eastAsia="sv-SE"/>
              </w:rPr>
              <w:t>PrioWithReTxTimer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726A" w14:textId="77777777" w:rsidR="00D068CD" w:rsidRPr="00F43A82" w:rsidRDefault="00D068CD" w:rsidP="00FA0414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otherwise, Need R.</w:t>
            </w:r>
          </w:p>
        </w:tc>
      </w:tr>
      <w:bookmarkEnd w:id="6"/>
      <w:bookmarkEnd w:id="7"/>
    </w:tbl>
    <w:p w14:paraId="2E4C0F69" w14:textId="77777777" w:rsidR="0002220F" w:rsidRDefault="0002220F" w:rsidP="00D068CD">
      <w:pPr>
        <w:pStyle w:val="Heading4"/>
        <w:jc w:val="center"/>
        <w:rPr>
          <w:rFonts w:eastAsia="SimSun"/>
          <w:b/>
          <w:noProof/>
        </w:rPr>
      </w:pPr>
    </w:p>
    <w:p w14:paraId="32F2EA22" w14:textId="738AC8F3" w:rsidR="00232BC4" w:rsidRDefault="00232BC4" w:rsidP="00D068CD">
      <w:pPr>
        <w:pStyle w:val="Heading4"/>
        <w:jc w:val="center"/>
        <w:rPr>
          <w:rFonts w:eastAsia="SimSun"/>
          <w:b/>
          <w:noProof/>
        </w:rPr>
      </w:pPr>
      <w:bookmarkStart w:id="13" w:name="_GoBack"/>
      <w:bookmarkEnd w:id="13"/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End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F7D721A" w14:textId="77777777" w:rsidR="00232BC4" w:rsidRDefault="00232BC4" w:rsidP="00232BC4">
      <w:pPr>
        <w:rPr>
          <w:lang w:eastAsia="zh-CN"/>
        </w:rPr>
      </w:pPr>
    </w:p>
    <w:sectPr w:rsidR="00232BC4" w:rsidSect="004F02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5AF4B" w14:textId="77777777" w:rsidR="002A5B11" w:rsidRDefault="002A5B11">
      <w:pPr>
        <w:spacing w:after="0"/>
      </w:pPr>
      <w:r>
        <w:separator/>
      </w:r>
    </w:p>
  </w:endnote>
  <w:endnote w:type="continuationSeparator" w:id="0">
    <w:p w14:paraId="148EBD69" w14:textId="77777777" w:rsidR="002A5B11" w:rsidRDefault="002A5B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D5B20" w14:textId="77777777" w:rsidR="002A5B11" w:rsidRDefault="002A5B11">
      <w:pPr>
        <w:spacing w:after="0"/>
      </w:pPr>
      <w:r>
        <w:separator/>
      </w:r>
    </w:p>
  </w:footnote>
  <w:footnote w:type="continuationSeparator" w:id="0">
    <w:p w14:paraId="08E776F0" w14:textId="77777777" w:rsidR="002A5B11" w:rsidRDefault="002A5B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F27F5"/>
    <w:multiLevelType w:val="hybridMultilevel"/>
    <w:tmpl w:val="5844BD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4E476A"/>
    <w:multiLevelType w:val="hybridMultilevel"/>
    <w:tmpl w:val="ED766F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 Shrivastava)">
    <w15:presenceInfo w15:providerId="None" w15:userId="Samsung (Vinay Shrivasta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2220F"/>
    <w:rsid w:val="00024077"/>
    <w:rsid w:val="00061072"/>
    <w:rsid w:val="000671B3"/>
    <w:rsid w:val="0009624E"/>
    <w:rsid w:val="000A5F95"/>
    <w:rsid w:val="000C2F17"/>
    <w:rsid w:val="000F3DF7"/>
    <w:rsid w:val="00106ABD"/>
    <w:rsid w:val="0010796A"/>
    <w:rsid w:val="0012457F"/>
    <w:rsid w:val="001A0559"/>
    <w:rsid w:val="001A7234"/>
    <w:rsid w:val="001B48D6"/>
    <w:rsid w:val="001B4BE2"/>
    <w:rsid w:val="00207B9F"/>
    <w:rsid w:val="00232BC4"/>
    <w:rsid w:val="0024311E"/>
    <w:rsid w:val="00254857"/>
    <w:rsid w:val="00282148"/>
    <w:rsid w:val="002A16FF"/>
    <w:rsid w:val="002A5B11"/>
    <w:rsid w:val="002F7207"/>
    <w:rsid w:val="00315572"/>
    <w:rsid w:val="00325F1A"/>
    <w:rsid w:val="00374164"/>
    <w:rsid w:val="003E4AD4"/>
    <w:rsid w:val="00400987"/>
    <w:rsid w:val="00415FDE"/>
    <w:rsid w:val="00443202"/>
    <w:rsid w:val="004476CD"/>
    <w:rsid w:val="004F0269"/>
    <w:rsid w:val="004F5847"/>
    <w:rsid w:val="005410F6"/>
    <w:rsid w:val="005548F3"/>
    <w:rsid w:val="00566319"/>
    <w:rsid w:val="00580C45"/>
    <w:rsid w:val="005869AA"/>
    <w:rsid w:val="00605C5C"/>
    <w:rsid w:val="00651B58"/>
    <w:rsid w:val="00673D42"/>
    <w:rsid w:val="006832AC"/>
    <w:rsid w:val="006C60D9"/>
    <w:rsid w:val="006C713B"/>
    <w:rsid w:val="00717854"/>
    <w:rsid w:val="0076367B"/>
    <w:rsid w:val="007642CF"/>
    <w:rsid w:val="007F6C46"/>
    <w:rsid w:val="008049A8"/>
    <w:rsid w:val="00807C10"/>
    <w:rsid w:val="008346D4"/>
    <w:rsid w:val="00850583"/>
    <w:rsid w:val="008A103E"/>
    <w:rsid w:val="008B00A2"/>
    <w:rsid w:val="00951D0E"/>
    <w:rsid w:val="0095792C"/>
    <w:rsid w:val="009B67FE"/>
    <w:rsid w:val="00A36EE4"/>
    <w:rsid w:val="00A7733D"/>
    <w:rsid w:val="00A849BD"/>
    <w:rsid w:val="00A960C7"/>
    <w:rsid w:val="00AA4D99"/>
    <w:rsid w:val="00AC34E3"/>
    <w:rsid w:val="00AE1FEC"/>
    <w:rsid w:val="00B215ED"/>
    <w:rsid w:val="00B247C8"/>
    <w:rsid w:val="00B31586"/>
    <w:rsid w:val="00B84336"/>
    <w:rsid w:val="00B9790D"/>
    <w:rsid w:val="00BA5790"/>
    <w:rsid w:val="00BB1810"/>
    <w:rsid w:val="00BB31A7"/>
    <w:rsid w:val="00BF24BC"/>
    <w:rsid w:val="00BF3FC9"/>
    <w:rsid w:val="00C109B4"/>
    <w:rsid w:val="00C10A01"/>
    <w:rsid w:val="00C233A0"/>
    <w:rsid w:val="00C52D50"/>
    <w:rsid w:val="00CC4DD3"/>
    <w:rsid w:val="00CF0527"/>
    <w:rsid w:val="00CF115B"/>
    <w:rsid w:val="00D068CD"/>
    <w:rsid w:val="00D272C9"/>
    <w:rsid w:val="00D32E60"/>
    <w:rsid w:val="00D52AB9"/>
    <w:rsid w:val="00D834B2"/>
    <w:rsid w:val="00DA112B"/>
    <w:rsid w:val="00DA6D71"/>
    <w:rsid w:val="00DC7EF0"/>
    <w:rsid w:val="00DF4C7A"/>
    <w:rsid w:val="00E41329"/>
    <w:rsid w:val="00E617C4"/>
    <w:rsid w:val="00E9066C"/>
    <w:rsid w:val="00E90B46"/>
    <w:rsid w:val="00EE07DB"/>
    <w:rsid w:val="00F27D6D"/>
    <w:rsid w:val="00F5197F"/>
    <w:rsid w:val="00F9666C"/>
    <w:rsid w:val="00FB2FDA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232BC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232BC4"/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7</Pages>
  <Words>2171</Words>
  <Characters>12378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 Shrivastava)</cp:lastModifiedBy>
  <cp:revision>41</cp:revision>
  <dcterms:created xsi:type="dcterms:W3CDTF">2022-08-10T07:29:00Z</dcterms:created>
  <dcterms:modified xsi:type="dcterms:W3CDTF">2023-02-16T11:25:00Z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